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DC5BE5" w14:textId="70005F4B" w:rsidR="006B2681" w:rsidRDefault="006B2681" w:rsidP="006B2681">
      <w:pPr>
        <w:pStyle w:val="CRCoverPage"/>
        <w:tabs>
          <w:tab w:val="right" w:pos="9639"/>
        </w:tabs>
        <w:spacing w:after="0"/>
        <w:rPr>
          <w:b/>
          <w:i/>
          <w:noProof/>
          <w:sz w:val="28"/>
        </w:rPr>
      </w:pPr>
      <w:r>
        <w:rPr>
          <w:b/>
          <w:noProof/>
          <w:sz w:val="24"/>
        </w:rPr>
        <w:t>3GPP TSG-CT WG1 Meeting #121</w:t>
      </w:r>
      <w:r>
        <w:rPr>
          <w:b/>
          <w:i/>
          <w:noProof/>
          <w:sz w:val="28"/>
        </w:rPr>
        <w:tab/>
      </w:r>
      <w:r>
        <w:rPr>
          <w:b/>
          <w:noProof/>
          <w:sz w:val="24"/>
        </w:rPr>
        <w:t>C1-198137</w:t>
      </w:r>
    </w:p>
    <w:p w14:paraId="25BE36BC" w14:textId="0077C810" w:rsidR="006B2681" w:rsidRPr="006B2681" w:rsidRDefault="006B2681" w:rsidP="006B2681">
      <w:pPr>
        <w:pStyle w:val="CRCoverPage"/>
        <w:outlineLvl w:val="0"/>
        <w:rPr>
          <w:b/>
          <w:noProof/>
        </w:rPr>
      </w:pPr>
      <w:r>
        <w:rPr>
          <w:b/>
          <w:noProof/>
          <w:sz w:val="24"/>
        </w:rPr>
        <w:t>Reno (NV), USA, 11-15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2681" w14:paraId="68E5D1F7" w14:textId="77777777" w:rsidTr="000F79B1">
        <w:tc>
          <w:tcPr>
            <w:tcW w:w="9641" w:type="dxa"/>
            <w:gridSpan w:val="9"/>
            <w:tcBorders>
              <w:top w:val="single" w:sz="4" w:space="0" w:color="auto"/>
              <w:left w:val="single" w:sz="4" w:space="0" w:color="auto"/>
              <w:right w:val="single" w:sz="4" w:space="0" w:color="auto"/>
            </w:tcBorders>
          </w:tcPr>
          <w:p w14:paraId="0D469C46" w14:textId="77777777" w:rsidR="006B2681" w:rsidRDefault="006B2681" w:rsidP="000F79B1">
            <w:pPr>
              <w:pStyle w:val="CRCoverPage"/>
              <w:spacing w:after="0"/>
              <w:jc w:val="right"/>
              <w:rPr>
                <w:i/>
                <w:noProof/>
              </w:rPr>
            </w:pPr>
            <w:r>
              <w:rPr>
                <w:i/>
                <w:noProof/>
                <w:sz w:val="14"/>
              </w:rPr>
              <w:t>CR-Form-v12.0</w:t>
            </w:r>
          </w:p>
        </w:tc>
      </w:tr>
      <w:tr w:rsidR="006B2681" w14:paraId="5B55E2FE" w14:textId="77777777" w:rsidTr="000F79B1">
        <w:tc>
          <w:tcPr>
            <w:tcW w:w="9641" w:type="dxa"/>
            <w:gridSpan w:val="9"/>
            <w:tcBorders>
              <w:left w:val="single" w:sz="4" w:space="0" w:color="auto"/>
              <w:right w:val="single" w:sz="4" w:space="0" w:color="auto"/>
            </w:tcBorders>
          </w:tcPr>
          <w:p w14:paraId="53B4D4D5" w14:textId="77777777" w:rsidR="006B2681" w:rsidRDefault="006B2681" w:rsidP="000F79B1">
            <w:pPr>
              <w:pStyle w:val="CRCoverPage"/>
              <w:spacing w:after="0"/>
              <w:jc w:val="center"/>
              <w:rPr>
                <w:noProof/>
              </w:rPr>
            </w:pPr>
            <w:r>
              <w:rPr>
                <w:b/>
                <w:noProof/>
                <w:sz w:val="32"/>
              </w:rPr>
              <w:t>CHANGE REQUEST</w:t>
            </w:r>
          </w:p>
        </w:tc>
      </w:tr>
      <w:tr w:rsidR="006B2681" w14:paraId="49242C3B" w14:textId="77777777" w:rsidTr="000F79B1">
        <w:tc>
          <w:tcPr>
            <w:tcW w:w="9641" w:type="dxa"/>
            <w:gridSpan w:val="9"/>
            <w:tcBorders>
              <w:left w:val="single" w:sz="4" w:space="0" w:color="auto"/>
              <w:right w:val="single" w:sz="4" w:space="0" w:color="auto"/>
            </w:tcBorders>
          </w:tcPr>
          <w:p w14:paraId="08F20E88" w14:textId="77777777" w:rsidR="006B2681" w:rsidRDefault="006B2681" w:rsidP="000F79B1">
            <w:pPr>
              <w:pStyle w:val="CRCoverPage"/>
              <w:spacing w:after="0"/>
              <w:rPr>
                <w:noProof/>
                <w:sz w:val="8"/>
                <w:szCs w:val="8"/>
              </w:rPr>
            </w:pPr>
          </w:p>
        </w:tc>
      </w:tr>
      <w:tr w:rsidR="006B2681" w14:paraId="631946A6" w14:textId="77777777" w:rsidTr="000F79B1">
        <w:tc>
          <w:tcPr>
            <w:tcW w:w="142" w:type="dxa"/>
            <w:tcBorders>
              <w:left w:val="single" w:sz="4" w:space="0" w:color="auto"/>
            </w:tcBorders>
          </w:tcPr>
          <w:p w14:paraId="4DD9B7BF" w14:textId="77777777" w:rsidR="006B2681" w:rsidRDefault="006B2681" w:rsidP="000F79B1">
            <w:pPr>
              <w:pStyle w:val="CRCoverPage"/>
              <w:spacing w:after="0"/>
              <w:jc w:val="right"/>
              <w:rPr>
                <w:noProof/>
              </w:rPr>
            </w:pPr>
          </w:p>
        </w:tc>
        <w:tc>
          <w:tcPr>
            <w:tcW w:w="1559" w:type="dxa"/>
            <w:shd w:val="pct30" w:color="FFFF00" w:fill="auto"/>
          </w:tcPr>
          <w:p w14:paraId="346AEAA3" w14:textId="77777777" w:rsidR="006B2681" w:rsidRPr="00410371" w:rsidRDefault="006B2681" w:rsidP="000F79B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24.501</w:t>
            </w:r>
            <w:r>
              <w:rPr>
                <w:b/>
                <w:noProof/>
                <w:sz w:val="28"/>
              </w:rPr>
              <w:fldChar w:fldCharType="end"/>
            </w:r>
          </w:p>
        </w:tc>
        <w:tc>
          <w:tcPr>
            <w:tcW w:w="709" w:type="dxa"/>
          </w:tcPr>
          <w:p w14:paraId="04B8374D" w14:textId="77777777" w:rsidR="006B2681" w:rsidRDefault="006B2681" w:rsidP="000F79B1">
            <w:pPr>
              <w:pStyle w:val="CRCoverPage"/>
              <w:spacing w:after="0"/>
              <w:jc w:val="center"/>
              <w:rPr>
                <w:noProof/>
              </w:rPr>
            </w:pPr>
            <w:r>
              <w:rPr>
                <w:b/>
                <w:noProof/>
                <w:sz w:val="28"/>
              </w:rPr>
              <w:t>CR</w:t>
            </w:r>
          </w:p>
        </w:tc>
        <w:tc>
          <w:tcPr>
            <w:tcW w:w="1276" w:type="dxa"/>
            <w:shd w:val="pct30" w:color="FFFF00" w:fill="auto"/>
          </w:tcPr>
          <w:p w14:paraId="2A2E2E69" w14:textId="77777777" w:rsidR="006B2681" w:rsidRPr="00410371" w:rsidRDefault="006B2681" w:rsidP="000F79B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1480</w:t>
            </w:r>
            <w:r>
              <w:rPr>
                <w:b/>
                <w:noProof/>
                <w:sz w:val="28"/>
              </w:rPr>
              <w:fldChar w:fldCharType="end"/>
            </w:r>
          </w:p>
        </w:tc>
        <w:tc>
          <w:tcPr>
            <w:tcW w:w="709" w:type="dxa"/>
          </w:tcPr>
          <w:p w14:paraId="48B736C7" w14:textId="77777777" w:rsidR="006B2681" w:rsidRDefault="006B2681" w:rsidP="000F79B1">
            <w:pPr>
              <w:pStyle w:val="CRCoverPage"/>
              <w:tabs>
                <w:tab w:val="right" w:pos="625"/>
              </w:tabs>
              <w:spacing w:after="0"/>
              <w:jc w:val="center"/>
              <w:rPr>
                <w:noProof/>
              </w:rPr>
            </w:pPr>
            <w:r>
              <w:rPr>
                <w:b/>
                <w:bCs/>
                <w:noProof/>
                <w:sz w:val="28"/>
              </w:rPr>
              <w:t>rev</w:t>
            </w:r>
          </w:p>
        </w:tc>
        <w:tc>
          <w:tcPr>
            <w:tcW w:w="992" w:type="dxa"/>
            <w:shd w:val="pct30" w:color="FFFF00" w:fill="auto"/>
          </w:tcPr>
          <w:p w14:paraId="37BD58D2" w14:textId="738FBD51" w:rsidR="006B2681" w:rsidRPr="00410371" w:rsidRDefault="006B2681" w:rsidP="000F79B1">
            <w:pPr>
              <w:pStyle w:val="CRCoverPage"/>
              <w:spacing w:after="0"/>
              <w:jc w:val="center"/>
              <w:rPr>
                <w:b/>
                <w:noProof/>
              </w:rPr>
            </w:pPr>
            <w:r>
              <w:rPr>
                <w:b/>
                <w:noProof/>
                <w:sz w:val="28"/>
              </w:rPr>
              <w:t>5</w:t>
            </w:r>
          </w:p>
        </w:tc>
        <w:tc>
          <w:tcPr>
            <w:tcW w:w="2410" w:type="dxa"/>
          </w:tcPr>
          <w:p w14:paraId="760532AC" w14:textId="77777777" w:rsidR="006B2681" w:rsidRDefault="006B2681" w:rsidP="000F79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75EE24" w14:textId="77777777" w:rsidR="006B2681" w:rsidRPr="00410371" w:rsidRDefault="006B2681" w:rsidP="000F79B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16.2.0</w:t>
            </w:r>
            <w:r>
              <w:rPr>
                <w:b/>
                <w:noProof/>
                <w:sz w:val="28"/>
              </w:rPr>
              <w:fldChar w:fldCharType="end"/>
            </w:r>
          </w:p>
        </w:tc>
        <w:tc>
          <w:tcPr>
            <w:tcW w:w="143" w:type="dxa"/>
            <w:tcBorders>
              <w:right w:val="single" w:sz="4" w:space="0" w:color="auto"/>
            </w:tcBorders>
          </w:tcPr>
          <w:p w14:paraId="073DA616" w14:textId="77777777" w:rsidR="006B2681" w:rsidRDefault="006B2681" w:rsidP="000F79B1">
            <w:pPr>
              <w:pStyle w:val="CRCoverPage"/>
              <w:spacing w:after="0"/>
              <w:rPr>
                <w:noProof/>
              </w:rPr>
            </w:pPr>
          </w:p>
        </w:tc>
      </w:tr>
      <w:tr w:rsidR="006B2681" w14:paraId="4CD8E0C3" w14:textId="77777777" w:rsidTr="000F79B1">
        <w:tc>
          <w:tcPr>
            <w:tcW w:w="9641" w:type="dxa"/>
            <w:gridSpan w:val="9"/>
            <w:tcBorders>
              <w:left w:val="single" w:sz="4" w:space="0" w:color="auto"/>
              <w:right w:val="single" w:sz="4" w:space="0" w:color="auto"/>
            </w:tcBorders>
          </w:tcPr>
          <w:p w14:paraId="51372D7C" w14:textId="77777777" w:rsidR="006B2681" w:rsidRDefault="006B2681" w:rsidP="000F79B1">
            <w:pPr>
              <w:pStyle w:val="CRCoverPage"/>
              <w:spacing w:after="0"/>
              <w:rPr>
                <w:noProof/>
              </w:rPr>
            </w:pPr>
          </w:p>
        </w:tc>
      </w:tr>
      <w:tr w:rsidR="006B2681" w14:paraId="4C4A68CE" w14:textId="77777777" w:rsidTr="000F79B1">
        <w:tc>
          <w:tcPr>
            <w:tcW w:w="9641" w:type="dxa"/>
            <w:gridSpan w:val="9"/>
            <w:tcBorders>
              <w:top w:val="single" w:sz="4" w:space="0" w:color="auto"/>
            </w:tcBorders>
          </w:tcPr>
          <w:p w14:paraId="37337634" w14:textId="77777777" w:rsidR="006B2681" w:rsidRPr="00F25D98" w:rsidRDefault="006B2681" w:rsidP="000F79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B2681" w14:paraId="64332287" w14:textId="77777777" w:rsidTr="000F79B1">
        <w:tc>
          <w:tcPr>
            <w:tcW w:w="9641" w:type="dxa"/>
            <w:gridSpan w:val="9"/>
          </w:tcPr>
          <w:p w14:paraId="5DA37E5A" w14:textId="77777777" w:rsidR="006B2681" w:rsidRDefault="006B2681" w:rsidP="000F79B1">
            <w:pPr>
              <w:pStyle w:val="CRCoverPage"/>
              <w:spacing w:after="0"/>
              <w:rPr>
                <w:noProof/>
                <w:sz w:val="8"/>
                <w:szCs w:val="8"/>
              </w:rPr>
            </w:pPr>
          </w:p>
        </w:tc>
      </w:tr>
    </w:tbl>
    <w:p w14:paraId="18C07B19" w14:textId="77777777" w:rsidR="006B2681" w:rsidRDefault="006B2681" w:rsidP="006B26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2681" w14:paraId="14129768" w14:textId="77777777" w:rsidTr="000F79B1">
        <w:tc>
          <w:tcPr>
            <w:tcW w:w="2835" w:type="dxa"/>
          </w:tcPr>
          <w:p w14:paraId="2B3F30B2" w14:textId="77777777" w:rsidR="006B2681" w:rsidRDefault="006B2681" w:rsidP="000F79B1">
            <w:pPr>
              <w:pStyle w:val="CRCoverPage"/>
              <w:tabs>
                <w:tab w:val="right" w:pos="2751"/>
              </w:tabs>
              <w:spacing w:after="0"/>
              <w:rPr>
                <w:b/>
                <w:i/>
                <w:noProof/>
              </w:rPr>
            </w:pPr>
            <w:r>
              <w:rPr>
                <w:b/>
                <w:i/>
                <w:noProof/>
              </w:rPr>
              <w:t>Proposed change affects:</w:t>
            </w:r>
          </w:p>
        </w:tc>
        <w:tc>
          <w:tcPr>
            <w:tcW w:w="1418" w:type="dxa"/>
          </w:tcPr>
          <w:p w14:paraId="323BE280" w14:textId="77777777" w:rsidR="006B2681" w:rsidRDefault="006B2681" w:rsidP="000F79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6D0711" w14:textId="77777777" w:rsidR="006B2681" w:rsidRDefault="006B2681" w:rsidP="000F79B1">
            <w:pPr>
              <w:pStyle w:val="CRCoverPage"/>
              <w:spacing w:after="0"/>
              <w:jc w:val="center"/>
              <w:rPr>
                <w:b/>
                <w:caps/>
                <w:noProof/>
              </w:rPr>
            </w:pPr>
          </w:p>
        </w:tc>
        <w:tc>
          <w:tcPr>
            <w:tcW w:w="709" w:type="dxa"/>
            <w:tcBorders>
              <w:left w:val="single" w:sz="4" w:space="0" w:color="auto"/>
            </w:tcBorders>
          </w:tcPr>
          <w:p w14:paraId="77B4E459" w14:textId="77777777" w:rsidR="006B2681" w:rsidRDefault="006B2681" w:rsidP="000F79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A92DFA" w14:textId="6C5EC0C9" w:rsidR="006B2681" w:rsidRDefault="006B2681" w:rsidP="000F79B1">
            <w:pPr>
              <w:pStyle w:val="CRCoverPage"/>
              <w:spacing w:after="0"/>
              <w:jc w:val="center"/>
              <w:rPr>
                <w:b/>
                <w:caps/>
                <w:noProof/>
              </w:rPr>
            </w:pPr>
            <w:r>
              <w:rPr>
                <w:b/>
                <w:caps/>
                <w:noProof/>
              </w:rPr>
              <w:t>x</w:t>
            </w:r>
          </w:p>
        </w:tc>
        <w:tc>
          <w:tcPr>
            <w:tcW w:w="2126" w:type="dxa"/>
          </w:tcPr>
          <w:p w14:paraId="0255D592" w14:textId="77777777" w:rsidR="006B2681" w:rsidRDefault="006B2681" w:rsidP="000F79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EEFE5C" w14:textId="77777777" w:rsidR="006B2681" w:rsidRDefault="006B2681" w:rsidP="000F79B1">
            <w:pPr>
              <w:pStyle w:val="CRCoverPage"/>
              <w:spacing w:after="0"/>
              <w:jc w:val="center"/>
              <w:rPr>
                <w:b/>
                <w:caps/>
                <w:noProof/>
              </w:rPr>
            </w:pPr>
          </w:p>
        </w:tc>
        <w:tc>
          <w:tcPr>
            <w:tcW w:w="1418" w:type="dxa"/>
            <w:tcBorders>
              <w:left w:val="nil"/>
            </w:tcBorders>
          </w:tcPr>
          <w:p w14:paraId="38A0CB5E" w14:textId="77777777" w:rsidR="006B2681" w:rsidRDefault="006B2681" w:rsidP="000F79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A6AB9F" w14:textId="0A16E2AC" w:rsidR="006B2681" w:rsidRDefault="006B2681" w:rsidP="000F79B1">
            <w:pPr>
              <w:pStyle w:val="CRCoverPage"/>
              <w:spacing w:after="0"/>
              <w:rPr>
                <w:b/>
                <w:bCs/>
                <w:caps/>
                <w:noProof/>
              </w:rPr>
            </w:pPr>
            <w:r>
              <w:rPr>
                <w:b/>
                <w:bCs/>
                <w:caps/>
                <w:noProof/>
              </w:rPr>
              <w:t>x</w:t>
            </w:r>
          </w:p>
        </w:tc>
      </w:tr>
    </w:tbl>
    <w:p w14:paraId="28471D71" w14:textId="77777777" w:rsidR="006B2681" w:rsidRDefault="006B2681" w:rsidP="006B26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2681" w14:paraId="1FAB1AA5" w14:textId="77777777" w:rsidTr="000F79B1">
        <w:tc>
          <w:tcPr>
            <w:tcW w:w="9640" w:type="dxa"/>
            <w:gridSpan w:val="11"/>
          </w:tcPr>
          <w:p w14:paraId="4B41356B" w14:textId="77777777" w:rsidR="006B2681" w:rsidRDefault="006B2681" w:rsidP="000F79B1">
            <w:pPr>
              <w:pStyle w:val="CRCoverPage"/>
              <w:spacing w:after="0"/>
              <w:rPr>
                <w:noProof/>
                <w:sz w:val="8"/>
                <w:szCs w:val="8"/>
              </w:rPr>
            </w:pPr>
          </w:p>
        </w:tc>
      </w:tr>
      <w:tr w:rsidR="006B2681" w14:paraId="105B35A0" w14:textId="77777777" w:rsidTr="000F79B1">
        <w:tc>
          <w:tcPr>
            <w:tcW w:w="1843" w:type="dxa"/>
            <w:tcBorders>
              <w:top w:val="single" w:sz="4" w:space="0" w:color="auto"/>
              <w:left w:val="single" w:sz="4" w:space="0" w:color="auto"/>
            </w:tcBorders>
          </w:tcPr>
          <w:p w14:paraId="0229FE71" w14:textId="77777777" w:rsidR="006B2681" w:rsidRDefault="006B2681" w:rsidP="000F79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12E801" w14:textId="14FBF2EF" w:rsidR="006B2681" w:rsidRDefault="006B2681" w:rsidP="000F79B1">
            <w:pPr>
              <w:pStyle w:val="CRCoverPage"/>
              <w:spacing w:after="0"/>
              <w:ind w:left="100"/>
              <w:rPr>
                <w:noProof/>
              </w:rPr>
            </w:pPr>
            <w:fldSimple w:instr=" DOCPROPERTY  CrTitle  \* MERGEFORMAT ">
              <w:r>
                <w:t>Correction to delivery of mapped S-NSSAI(s)</w:t>
              </w:r>
            </w:fldSimple>
          </w:p>
        </w:tc>
      </w:tr>
      <w:tr w:rsidR="006B2681" w14:paraId="77BD8EC3" w14:textId="77777777" w:rsidTr="000F79B1">
        <w:tc>
          <w:tcPr>
            <w:tcW w:w="1843" w:type="dxa"/>
            <w:tcBorders>
              <w:left w:val="single" w:sz="4" w:space="0" w:color="auto"/>
            </w:tcBorders>
          </w:tcPr>
          <w:p w14:paraId="1624FBA4" w14:textId="77777777" w:rsidR="006B2681" w:rsidRDefault="006B2681" w:rsidP="000F79B1">
            <w:pPr>
              <w:pStyle w:val="CRCoverPage"/>
              <w:spacing w:after="0"/>
              <w:rPr>
                <w:b/>
                <w:i/>
                <w:noProof/>
                <w:sz w:val="8"/>
                <w:szCs w:val="8"/>
              </w:rPr>
            </w:pPr>
          </w:p>
        </w:tc>
        <w:tc>
          <w:tcPr>
            <w:tcW w:w="7797" w:type="dxa"/>
            <w:gridSpan w:val="10"/>
            <w:tcBorders>
              <w:right w:val="single" w:sz="4" w:space="0" w:color="auto"/>
            </w:tcBorders>
          </w:tcPr>
          <w:p w14:paraId="23D6851E" w14:textId="77777777" w:rsidR="006B2681" w:rsidRDefault="006B2681" w:rsidP="000F79B1">
            <w:pPr>
              <w:pStyle w:val="CRCoverPage"/>
              <w:spacing w:after="0"/>
              <w:rPr>
                <w:noProof/>
                <w:sz w:val="8"/>
                <w:szCs w:val="8"/>
              </w:rPr>
            </w:pPr>
          </w:p>
        </w:tc>
      </w:tr>
      <w:tr w:rsidR="006B2681" w14:paraId="78F92B09" w14:textId="77777777" w:rsidTr="000F79B1">
        <w:tc>
          <w:tcPr>
            <w:tcW w:w="1843" w:type="dxa"/>
            <w:tcBorders>
              <w:left w:val="single" w:sz="4" w:space="0" w:color="auto"/>
            </w:tcBorders>
          </w:tcPr>
          <w:p w14:paraId="3E1AB7E4" w14:textId="77777777" w:rsidR="006B2681" w:rsidRDefault="006B2681" w:rsidP="000F79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0D72C8" w14:textId="5B96DEBB" w:rsidR="006B2681" w:rsidRDefault="006B2681" w:rsidP="000F79B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MediaTek Inc., Nokia, Nokia Shanghai Bell, Ericsson</w:t>
            </w:r>
            <w:r>
              <w:rPr>
                <w:noProof/>
              </w:rPr>
              <w:fldChar w:fldCharType="end"/>
            </w:r>
            <w:r>
              <w:rPr>
                <w:noProof/>
              </w:rPr>
              <w:t xml:space="preserve">, Huawei, </w:t>
            </w:r>
            <w:r w:rsidRPr="00212436">
              <w:rPr>
                <w:noProof/>
              </w:rPr>
              <w:t>HiSilicon</w:t>
            </w:r>
            <w:r w:rsidR="007915D1">
              <w:rPr>
                <w:noProof/>
              </w:rPr>
              <w:t>, ZTE</w:t>
            </w:r>
          </w:p>
        </w:tc>
      </w:tr>
      <w:tr w:rsidR="006B2681" w14:paraId="3A8982B5" w14:textId="77777777" w:rsidTr="000F79B1">
        <w:tc>
          <w:tcPr>
            <w:tcW w:w="1843" w:type="dxa"/>
            <w:tcBorders>
              <w:left w:val="single" w:sz="4" w:space="0" w:color="auto"/>
            </w:tcBorders>
          </w:tcPr>
          <w:p w14:paraId="09F4E3F2" w14:textId="77777777" w:rsidR="006B2681" w:rsidRDefault="006B2681" w:rsidP="000F79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D96F24" w14:textId="77777777" w:rsidR="006B2681" w:rsidRDefault="006B2681" w:rsidP="000F79B1">
            <w:pPr>
              <w:pStyle w:val="CRCoverPage"/>
              <w:spacing w:after="0"/>
              <w:ind w:left="100"/>
              <w:rPr>
                <w:noProof/>
              </w:rPr>
            </w:pPr>
            <w:r>
              <w:rPr>
                <w:noProof/>
              </w:rPr>
              <w:t>C1</w:t>
            </w:r>
          </w:p>
        </w:tc>
      </w:tr>
      <w:tr w:rsidR="006B2681" w14:paraId="200A1408" w14:textId="77777777" w:rsidTr="000F79B1">
        <w:tc>
          <w:tcPr>
            <w:tcW w:w="1843" w:type="dxa"/>
            <w:tcBorders>
              <w:left w:val="single" w:sz="4" w:space="0" w:color="auto"/>
            </w:tcBorders>
          </w:tcPr>
          <w:p w14:paraId="4868304C" w14:textId="77777777" w:rsidR="006B2681" w:rsidRDefault="006B2681" w:rsidP="000F79B1">
            <w:pPr>
              <w:pStyle w:val="CRCoverPage"/>
              <w:spacing w:after="0"/>
              <w:rPr>
                <w:b/>
                <w:i/>
                <w:noProof/>
                <w:sz w:val="8"/>
                <w:szCs w:val="8"/>
              </w:rPr>
            </w:pPr>
          </w:p>
        </w:tc>
        <w:tc>
          <w:tcPr>
            <w:tcW w:w="7797" w:type="dxa"/>
            <w:gridSpan w:val="10"/>
            <w:tcBorders>
              <w:right w:val="single" w:sz="4" w:space="0" w:color="auto"/>
            </w:tcBorders>
          </w:tcPr>
          <w:p w14:paraId="6011A594" w14:textId="77777777" w:rsidR="006B2681" w:rsidRDefault="006B2681" w:rsidP="000F79B1">
            <w:pPr>
              <w:pStyle w:val="CRCoverPage"/>
              <w:spacing w:after="0"/>
              <w:rPr>
                <w:noProof/>
                <w:sz w:val="8"/>
                <w:szCs w:val="8"/>
              </w:rPr>
            </w:pPr>
          </w:p>
        </w:tc>
      </w:tr>
      <w:tr w:rsidR="006B2681" w14:paraId="0AFBF7EB" w14:textId="77777777" w:rsidTr="000F79B1">
        <w:tc>
          <w:tcPr>
            <w:tcW w:w="1843" w:type="dxa"/>
            <w:tcBorders>
              <w:left w:val="single" w:sz="4" w:space="0" w:color="auto"/>
            </w:tcBorders>
          </w:tcPr>
          <w:p w14:paraId="3DAF34A6" w14:textId="77777777" w:rsidR="006B2681" w:rsidRDefault="006B2681" w:rsidP="000F79B1">
            <w:pPr>
              <w:pStyle w:val="CRCoverPage"/>
              <w:tabs>
                <w:tab w:val="right" w:pos="1759"/>
              </w:tabs>
              <w:spacing w:after="0"/>
              <w:rPr>
                <w:b/>
                <w:i/>
                <w:noProof/>
              </w:rPr>
            </w:pPr>
            <w:r>
              <w:rPr>
                <w:b/>
                <w:i/>
                <w:noProof/>
              </w:rPr>
              <w:t>Work item code:</w:t>
            </w:r>
          </w:p>
        </w:tc>
        <w:tc>
          <w:tcPr>
            <w:tcW w:w="3686" w:type="dxa"/>
            <w:gridSpan w:val="5"/>
            <w:shd w:val="pct30" w:color="FFFF00" w:fill="auto"/>
          </w:tcPr>
          <w:p w14:paraId="0583918F" w14:textId="58990B1F" w:rsidR="006B2681" w:rsidRDefault="006B2681" w:rsidP="000F79B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5GProtoc16</w:t>
            </w:r>
            <w:r>
              <w:rPr>
                <w:noProof/>
              </w:rPr>
              <w:fldChar w:fldCharType="end"/>
            </w:r>
          </w:p>
        </w:tc>
        <w:tc>
          <w:tcPr>
            <w:tcW w:w="567" w:type="dxa"/>
            <w:tcBorders>
              <w:left w:val="nil"/>
            </w:tcBorders>
          </w:tcPr>
          <w:p w14:paraId="2373D8D8" w14:textId="77777777" w:rsidR="006B2681" w:rsidRDefault="006B2681" w:rsidP="000F79B1">
            <w:pPr>
              <w:pStyle w:val="CRCoverPage"/>
              <w:spacing w:after="0"/>
              <w:ind w:right="100"/>
              <w:rPr>
                <w:noProof/>
              </w:rPr>
            </w:pPr>
          </w:p>
        </w:tc>
        <w:tc>
          <w:tcPr>
            <w:tcW w:w="1417" w:type="dxa"/>
            <w:gridSpan w:val="3"/>
            <w:tcBorders>
              <w:left w:val="nil"/>
            </w:tcBorders>
          </w:tcPr>
          <w:p w14:paraId="2E528B4B" w14:textId="77777777" w:rsidR="006B2681" w:rsidRDefault="006B2681" w:rsidP="000F79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B69842" w14:textId="026EFCBF" w:rsidR="006B2681" w:rsidRDefault="006B2681" w:rsidP="000F79B1">
            <w:pPr>
              <w:pStyle w:val="CRCoverPage"/>
              <w:spacing w:after="0"/>
              <w:ind w:left="100"/>
              <w:rPr>
                <w:noProof/>
              </w:rPr>
            </w:pPr>
            <w:r>
              <w:rPr>
                <w:noProof/>
              </w:rPr>
              <w:t>2019-10-31</w:t>
            </w:r>
          </w:p>
        </w:tc>
      </w:tr>
      <w:tr w:rsidR="006B2681" w14:paraId="314E2E42" w14:textId="77777777" w:rsidTr="000F79B1">
        <w:tc>
          <w:tcPr>
            <w:tcW w:w="1843" w:type="dxa"/>
            <w:tcBorders>
              <w:left w:val="single" w:sz="4" w:space="0" w:color="auto"/>
            </w:tcBorders>
          </w:tcPr>
          <w:p w14:paraId="7F62A0F9" w14:textId="77777777" w:rsidR="006B2681" w:rsidRDefault="006B2681" w:rsidP="000F79B1">
            <w:pPr>
              <w:pStyle w:val="CRCoverPage"/>
              <w:spacing w:after="0"/>
              <w:rPr>
                <w:b/>
                <w:i/>
                <w:noProof/>
                <w:sz w:val="8"/>
                <w:szCs w:val="8"/>
              </w:rPr>
            </w:pPr>
          </w:p>
        </w:tc>
        <w:tc>
          <w:tcPr>
            <w:tcW w:w="1986" w:type="dxa"/>
            <w:gridSpan w:val="4"/>
          </w:tcPr>
          <w:p w14:paraId="05C66FEA" w14:textId="77777777" w:rsidR="006B2681" w:rsidRDefault="006B2681" w:rsidP="000F79B1">
            <w:pPr>
              <w:pStyle w:val="CRCoverPage"/>
              <w:spacing w:after="0"/>
              <w:rPr>
                <w:noProof/>
                <w:sz w:val="8"/>
                <w:szCs w:val="8"/>
              </w:rPr>
            </w:pPr>
          </w:p>
        </w:tc>
        <w:tc>
          <w:tcPr>
            <w:tcW w:w="2267" w:type="dxa"/>
            <w:gridSpan w:val="2"/>
          </w:tcPr>
          <w:p w14:paraId="28C01670" w14:textId="77777777" w:rsidR="006B2681" w:rsidRDefault="006B2681" w:rsidP="000F79B1">
            <w:pPr>
              <w:pStyle w:val="CRCoverPage"/>
              <w:spacing w:after="0"/>
              <w:rPr>
                <w:noProof/>
                <w:sz w:val="8"/>
                <w:szCs w:val="8"/>
              </w:rPr>
            </w:pPr>
          </w:p>
        </w:tc>
        <w:tc>
          <w:tcPr>
            <w:tcW w:w="1417" w:type="dxa"/>
            <w:gridSpan w:val="3"/>
          </w:tcPr>
          <w:p w14:paraId="6C298387" w14:textId="77777777" w:rsidR="006B2681" w:rsidRDefault="006B2681" w:rsidP="000F79B1">
            <w:pPr>
              <w:pStyle w:val="CRCoverPage"/>
              <w:spacing w:after="0"/>
              <w:rPr>
                <w:noProof/>
                <w:sz w:val="8"/>
                <w:szCs w:val="8"/>
              </w:rPr>
            </w:pPr>
          </w:p>
        </w:tc>
        <w:tc>
          <w:tcPr>
            <w:tcW w:w="2127" w:type="dxa"/>
            <w:tcBorders>
              <w:right w:val="single" w:sz="4" w:space="0" w:color="auto"/>
            </w:tcBorders>
          </w:tcPr>
          <w:p w14:paraId="0FA7BEC4" w14:textId="77777777" w:rsidR="006B2681" w:rsidRDefault="006B2681" w:rsidP="000F79B1">
            <w:pPr>
              <w:pStyle w:val="CRCoverPage"/>
              <w:spacing w:after="0"/>
              <w:rPr>
                <w:noProof/>
                <w:sz w:val="8"/>
                <w:szCs w:val="8"/>
              </w:rPr>
            </w:pPr>
          </w:p>
        </w:tc>
      </w:tr>
      <w:tr w:rsidR="006B2681" w14:paraId="623EFDDF" w14:textId="77777777" w:rsidTr="000F79B1">
        <w:trPr>
          <w:cantSplit/>
        </w:trPr>
        <w:tc>
          <w:tcPr>
            <w:tcW w:w="1843" w:type="dxa"/>
            <w:tcBorders>
              <w:left w:val="single" w:sz="4" w:space="0" w:color="auto"/>
            </w:tcBorders>
          </w:tcPr>
          <w:p w14:paraId="1F5177A4" w14:textId="77777777" w:rsidR="006B2681" w:rsidRDefault="006B2681" w:rsidP="000F79B1">
            <w:pPr>
              <w:pStyle w:val="CRCoverPage"/>
              <w:tabs>
                <w:tab w:val="right" w:pos="1759"/>
              </w:tabs>
              <w:spacing w:after="0"/>
              <w:rPr>
                <w:b/>
                <w:i/>
                <w:noProof/>
              </w:rPr>
            </w:pPr>
            <w:r>
              <w:rPr>
                <w:b/>
                <w:i/>
                <w:noProof/>
              </w:rPr>
              <w:t>Category:</w:t>
            </w:r>
          </w:p>
        </w:tc>
        <w:tc>
          <w:tcPr>
            <w:tcW w:w="851" w:type="dxa"/>
            <w:shd w:val="pct30" w:color="FFFF00" w:fill="auto"/>
          </w:tcPr>
          <w:p w14:paraId="13678401" w14:textId="788C95F5" w:rsidR="006B2681" w:rsidRDefault="006B2681" w:rsidP="000F79B1">
            <w:pPr>
              <w:pStyle w:val="CRCoverPage"/>
              <w:spacing w:after="0"/>
              <w:ind w:left="100" w:right="-609"/>
              <w:rPr>
                <w:b/>
                <w:noProof/>
              </w:rPr>
            </w:pPr>
            <w:r>
              <w:rPr>
                <w:b/>
                <w:noProof/>
              </w:rPr>
              <w:t>F</w:t>
            </w:r>
          </w:p>
        </w:tc>
        <w:tc>
          <w:tcPr>
            <w:tcW w:w="3402" w:type="dxa"/>
            <w:gridSpan w:val="5"/>
            <w:tcBorders>
              <w:left w:val="nil"/>
            </w:tcBorders>
          </w:tcPr>
          <w:p w14:paraId="053FE166" w14:textId="77777777" w:rsidR="006B2681" w:rsidRDefault="006B2681" w:rsidP="000F79B1">
            <w:pPr>
              <w:pStyle w:val="CRCoverPage"/>
              <w:spacing w:after="0"/>
              <w:rPr>
                <w:noProof/>
              </w:rPr>
            </w:pPr>
          </w:p>
        </w:tc>
        <w:tc>
          <w:tcPr>
            <w:tcW w:w="1417" w:type="dxa"/>
            <w:gridSpan w:val="3"/>
            <w:tcBorders>
              <w:left w:val="nil"/>
            </w:tcBorders>
          </w:tcPr>
          <w:p w14:paraId="7EB6C105" w14:textId="77777777" w:rsidR="006B2681" w:rsidRDefault="006B2681" w:rsidP="000F79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17DB25" w14:textId="76549628" w:rsidR="006B2681" w:rsidRDefault="006B2681" w:rsidP="000F79B1">
            <w:pPr>
              <w:pStyle w:val="CRCoverPage"/>
              <w:spacing w:after="0"/>
              <w:ind w:left="100"/>
              <w:rPr>
                <w:noProof/>
              </w:rPr>
            </w:pPr>
            <w:r>
              <w:rPr>
                <w:noProof/>
              </w:rPr>
              <w:t>Rel-16</w:t>
            </w:r>
          </w:p>
        </w:tc>
      </w:tr>
      <w:tr w:rsidR="006B2681" w14:paraId="111A6FB0" w14:textId="77777777" w:rsidTr="000F79B1">
        <w:tc>
          <w:tcPr>
            <w:tcW w:w="1843" w:type="dxa"/>
            <w:tcBorders>
              <w:left w:val="single" w:sz="4" w:space="0" w:color="auto"/>
              <w:bottom w:val="single" w:sz="4" w:space="0" w:color="auto"/>
            </w:tcBorders>
          </w:tcPr>
          <w:p w14:paraId="259E2F47" w14:textId="77777777" w:rsidR="006B2681" w:rsidRDefault="006B2681" w:rsidP="000F79B1">
            <w:pPr>
              <w:pStyle w:val="CRCoverPage"/>
              <w:spacing w:after="0"/>
              <w:rPr>
                <w:b/>
                <w:i/>
                <w:noProof/>
              </w:rPr>
            </w:pPr>
          </w:p>
        </w:tc>
        <w:tc>
          <w:tcPr>
            <w:tcW w:w="4677" w:type="dxa"/>
            <w:gridSpan w:val="8"/>
            <w:tcBorders>
              <w:bottom w:val="single" w:sz="4" w:space="0" w:color="auto"/>
            </w:tcBorders>
          </w:tcPr>
          <w:p w14:paraId="40887369" w14:textId="77777777" w:rsidR="006B2681" w:rsidRDefault="006B2681" w:rsidP="000F79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C05AF6" w14:textId="77777777" w:rsidR="006B2681" w:rsidRDefault="006B2681" w:rsidP="000F79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6E64B5" w14:textId="77777777" w:rsidR="006B2681" w:rsidRPr="007C2097" w:rsidRDefault="006B2681" w:rsidP="000F79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B2681" w14:paraId="293A0BD4" w14:textId="77777777" w:rsidTr="000F79B1">
        <w:tc>
          <w:tcPr>
            <w:tcW w:w="1843" w:type="dxa"/>
          </w:tcPr>
          <w:p w14:paraId="3E3B770C" w14:textId="77777777" w:rsidR="006B2681" w:rsidRDefault="006B2681" w:rsidP="000F79B1">
            <w:pPr>
              <w:pStyle w:val="CRCoverPage"/>
              <w:spacing w:after="0"/>
              <w:rPr>
                <w:b/>
                <w:i/>
                <w:noProof/>
                <w:sz w:val="8"/>
                <w:szCs w:val="8"/>
              </w:rPr>
            </w:pPr>
          </w:p>
        </w:tc>
        <w:tc>
          <w:tcPr>
            <w:tcW w:w="7797" w:type="dxa"/>
            <w:gridSpan w:val="10"/>
          </w:tcPr>
          <w:p w14:paraId="0A52E579" w14:textId="77777777" w:rsidR="006B2681" w:rsidRDefault="006B2681" w:rsidP="000F79B1">
            <w:pPr>
              <w:pStyle w:val="CRCoverPage"/>
              <w:spacing w:after="0"/>
              <w:rPr>
                <w:noProof/>
                <w:sz w:val="8"/>
                <w:szCs w:val="8"/>
              </w:rPr>
            </w:pPr>
          </w:p>
        </w:tc>
      </w:tr>
      <w:tr w:rsidR="006B2681" w14:paraId="6849A25D" w14:textId="77777777" w:rsidTr="000F79B1">
        <w:tc>
          <w:tcPr>
            <w:tcW w:w="2694" w:type="dxa"/>
            <w:gridSpan w:val="2"/>
            <w:tcBorders>
              <w:top w:val="single" w:sz="4" w:space="0" w:color="auto"/>
              <w:left w:val="single" w:sz="4" w:space="0" w:color="auto"/>
            </w:tcBorders>
          </w:tcPr>
          <w:p w14:paraId="32E498B0" w14:textId="77777777" w:rsidR="006B2681" w:rsidRDefault="006B2681" w:rsidP="000F79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F5D7F8" w14:textId="5D16E434" w:rsidR="006B2681" w:rsidRDefault="006B2681" w:rsidP="006B2681">
            <w:pPr>
              <w:pStyle w:val="CRCoverPage"/>
              <w:spacing w:after="0"/>
              <w:ind w:left="100"/>
              <w:rPr>
                <w:noProof/>
              </w:rPr>
            </w:pPr>
            <w:r>
              <w:rPr>
                <w:noProof/>
              </w:rPr>
              <w:t xml:space="preserve">1) Provision of mapped HPLMN S-NSSAI alone is not currently </w:t>
            </w:r>
            <w:r w:rsidR="00B41A20">
              <w:rPr>
                <w:noProof/>
              </w:rPr>
              <w:t>possible,</w:t>
            </w:r>
            <w:r>
              <w:rPr>
                <w:noProof/>
              </w:rPr>
              <w:t xml:space="preserve"> though required in Stage 2. Existing information element S-NSSAI IE does not support provisi</w:t>
            </w:r>
            <w:r w:rsidR="00B41A20">
              <w:rPr>
                <w:noProof/>
              </w:rPr>
              <w:t>oning of mapped S-NSSAI(s) alone.</w:t>
            </w:r>
          </w:p>
          <w:p w14:paraId="276B0AEE" w14:textId="3FDF0F6F" w:rsidR="006B2681" w:rsidRDefault="006B2681" w:rsidP="006B2681">
            <w:pPr>
              <w:pStyle w:val="CRCoverPage"/>
              <w:spacing w:after="0"/>
              <w:ind w:left="100"/>
              <w:rPr>
                <w:noProof/>
              </w:rPr>
            </w:pPr>
            <w:r>
              <w:rPr>
                <w:noProof/>
              </w:rPr>
              <w:t xml:space="preserve">2) </w:t>
            </w:r>
            <w:r w:rsidR="00B41A20">
              <w:rPr>
                <w:noProof/>
              </w:rPr>
              <w:t>Ev</w:t>
            </w:r>
            <w:r>
              <w:rPr>
                <w:noProof/>
              </w:rPr>
              <w:t>en in non-roaming scenario the UE is expected to provide at PDU Session establishment a mapped S-NSSAI if such is available.</w:t>
            </w:r>
          </w:p>
          <w:p w14:paraId="06C25528" w14:textId="508F0B06" w:rsidR="006B2681" w:rsidRDefault="006B2681" w:rsidP="006B2681">
            <w:pPr>
              <w:pStyle w:val="CRCoverPage"/>
              <w:spacing w:after="0"/>
              <w:ind w:left="100"/>
              <w:rPr>
                <w:noProof/>
              </w:rPr>
            </w:pPr>
            <w:r>
              <w:rPr>
                <w:noProof/>
              </w:rPr>
              <w:t>3) When the UE has S-NSSAI(s) applicable for the current PLMN those can be provisioned to network using the existing (Rel-15) Requested NSSAI IE</w:t>
            </w:r>
          </w:p>
        </w:tc>
      </w:tr>
      <w:tr w:rsidR="006B2681" w14:paraId="4138E45B" w14:textId="77777777" w:rsidTr="000F79B1">
        <w:tc>
          <w:tcPr>
            <w:tcW w:w="2694" w:type="dxa"/>
            <w:gridSpan w:val="2"/>
            <w:tcBorders>
              <w:left w:val="single" w:sz="4" w:space="0" w:color="auto"/>
            </w:tcBorders>
          </w:tcPr>
          <w:p w14:paraId="6BE6CAE2" w14:textId="77777777" w:rsidR="006B2681" w:rsidRDefault="006B2681" w:rsidP="000F79B1">
            <w:pPr>
              <w:pStyle w:val="CRCoverPage"/>
              <w:spacing w:after="0"/>
              <w:rPr>
                <w:b/>
                <w:i/>
                <w:noProof/>
                <w:sz w:val="8"/>
                <w:szCs w:val="8"/>
              </w:rPr>
            </w:pPr>
          </w:p>
        </w:tc>
        <w:tc>
          <w:tcPr>
            <w:tcW w:w="6946" w:type="dxa"/>
            <w:gridSpan w:val="9"/>
            <w:tcBorders>
              <w:right w:val="single" w:sz="4" w:space="0" w:color="auto"/>
            </w:tcBorders>
          </w:tcPr>
          <w:p w14:paraId="10023F09" w14:textId="77777777" w:rsidR="006B2681" w:rsidRDefault="006B2681" w:rsidP="000F79B1">
            <w:pPr>
              <w:pStyle w:val="CRCoverPage"/>
              <w:spacing w:after="0"/>
              <w:rPr>
                <w:noProof/>
                <w:sz w:val="8"/>
                <w:szCs w:val="8"/>
              </w:rPr>
            </w:pPr>
          </w:p>
        </w:tc>
      </w:tr>
      <w:tr w:rsidR="006B2681" w14:paraId="30B48383" w14:textId="77777777" w:rsidTr="000F79B1">
        <w:tc>
          <w:tcPr>
            <w:tcW w:w="2694" w:type="dxa"/>
            <w:gridSpan w:val="2"/>
            <w:tcBorders>
              <w:left w:val="single" w:sz="4" w:space="0" w:color="auto"/>
            </w:tcBorders>
          </w:tcPr>
          <w:p w14:paraId="3E9D57B7" w14:textId="77777777" w:rsidR="006B2681" w:rsidRDefault="006B2681" w:rsidP="000F79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3AED75" w14:textId="142E8CA0" w:rsidR="006B2681" w:rsidRDefault="006B2681" w:rsidP="00B41A20">
            <w:pPr>
              <w:pStyle w:val="CRCoverPage"/>
              <w:spacing w:after="0"/>
              <w:ind w:left="100"/>
              <w:rPr>
                <w:noProof/>
              </w:rPr>
            </w:pPr>
            <w:r>
              <w:rPr>
                <w:noProof/>
              </w:rPr>
              <w:t xml:space="preserve">Requested mapped NSSAI IE is introduced to allow provisioning of mapped </w:t>
            </w:r>
            <w:r w:rsidR="00B41A20">
              <w:rPr>
                <w:noProof/>
              </w:rPr>
              <w:t>S-</w:t>
            </w:r>
            <w:r>
              <w:rPr>
                <w:noProof/>
              </w:rPr>
              <w:t>NSSAI</w:t>
            </w:r>
            <w:r w:rsidR="00B41A20">
              <w:rPr>
                <w:noProof/>
              </w:rPr>
              <w:t>s</w:t>
            </w:r>
            <w:r>
              <w:rPr>
                <w:noProof/>
              </w:rPr>
              <w:t xml:space="preserve"> associated </w:t>
            </w:r>
            <w:r w:rsidR="00B41A20">
              <w:rPr>
                <w:noProof/>
              </w:rPr>
              <w:t>with</w:t>
            </w:r>
            <w:r>
              <w:rPr>
                <w:noProof/>
              </w:rPr>
              <w:t xml:space="preserve"> PDU sessions in Registration Request message</w:t>
            </w:r>
            <w:r w:rsidR="00B41A20">
              <w:rPr>
                <w:noProof/>
              </w:rPr>
              <w:t>, when the UE has no applicable S-NSSAIs for the current PLMN.</w:t>
            </w:r>
          </w:p>
        </w:tc>
      </w:tr>
      <w:tr w:rsidR="006B2681" w14:paraId="7B168A6B" w14:textId="77777777" w:rsidTr="000F79B1">
        <w:tc>
          <w:tcPr>
            <w:tcW w:w="2694" w:type="dxa"/>
            <w:gridSpan w:val="2"/>
            <w:tcBorders>
              <w:left w:val="single" w:sz="4" w:space="0" w:color="auto"/>
            </w:tcBorders>
          </w:tcPr>
          <w:p w14:paraId="1826028C" w14:textId="77777777" w:rsidR="006B2681" w:rsidRDefault="006B2681" w:rsidP="000F79B1">
            <w:pPr>
              <w:pStyle w:val="CRCoverPage"/>
              <w:spacing w:after="0"/>
              <w:rPr>
                <w:b/>
                <w:i/>
                <w:noProof/>
                <w:sz w:val="8"/>
                <w:szCs w:val="8"/>
              </w:rPr>
            </w:pPr>
          </w:p>
        </w:tc>
        <w:tc>
          <w:tcPr>
            <w:tcW w:w="6946" w:type="dxa"/>
            <w:gridSpan w:val="9"/>
            <w:tcBorders>
              <w:right w:val="single" w:sz="4" w:space="0" w:color="auto"/>
            </w:tcBorders>
          </w:tcPr>
          <w:p w14:paraId="053C730E" w14:textId="77777777" w:rsidR="006B2681" w:rsidRDefault="006B2681" w:rsidP="000F79B1">
            <w:pPr>
              <w:pStyle w:val="CRCoverPage"/>
              <w:spacing w:after="0"/>
              <w:rPr>
                <w:noProof/>
                <w:sz w:val="8"/>
                <w:szCs w:val="8"/>
              </w:rPr>
            </w:pPr>
          </w:p>
        </w:tc>
      </w:tr>
      <w:tr w:rsidR="006B2681" w14:paraId="2E3864AD" w14:textId="77777777" w:rsidTr="000F79B1">
        <w:tc>
          <w:tcPr>
            <w:tcW w:w="2694" w:type="dxa"/>
            <w:gridSpan w:val="2"/>
            <w:tcBorders>
              <w:left w:val="single" w:sz="4" w:space="0" w:color="auto"/>
              <w:bottom w:val="single" w:sz="4" w:space="0" w:color="auto"/>
            </w:tcBorders>
          </w:tcPr>
          <w:p w14:paraId="2AC91CC4" w14:textId="77777777" w:rsidR="006B2681" w:rsidRDefault="006B2681" w:rsidP="000F79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614248" w14:textId="196C1D8C" w:rsidR="006B2681" w:rsidRDefault="006B2681" w:rsidP="000F79B1">
            <w:pPr>
              <w:pStyle w:val="CRCoverPage"/>
              <w:spacing w:after="0"/>
              <w:ind w:left="100"/>
              <w:rPr>
                <w:noProof/>
              </w:rPr>
            </w:pPr>
            <w:r>
              <w:rPr>
                <w:noProof/>
              </w:rPr>
              <w:t>When the UE has PDN connections or PDU sessions associated with no S-NSSAI(s) for the current PLMN but only m</w:t>
            </w:r>
            <w:bookmarkStart w:id="0" w:name="_GoBack"/>
            <w:bookmarkEnd w:id="0"/>
            <w:r>
              <w:rPr>
                <w:noProof/>
              </w:rPr>
              <w:t>apped HPLMN S-NSSAI(s) the UE cannot provision those mapped S-NSSAI(s) to network.</w:t>
            </w:r>
          </w:p>
        </w:tc>
      </w:tr>
      <w:tr w:rsidR="006B2681" w14:paraId="4D00C5A2" w14:textId="77777777" w:rsidTr="000F79B1">
        <w:tc>
          <w:tcPr>
            <w:tcW w:w="2694" w:type="dxa"/>
            <w:gridSpan w:val="2"/>
          </w:tcPr>
          <w:p w14:paraId="447B143F" w14:textId="77777777" w:rsidR="006B2681" w:rsidRDefault="006B2681" w:rsidP="000F79B1">
            <w:pPr>
              <w:pStyle w:val="CRCoverPage"/>
              <w:spacing w:after="0"/>
              <w:rPr>
                <w:b/>
                <w:i/>
                <w:noProof/>
                <w:sz w:val="8"/>
                <w:szCs w:val="8"/>
              </w:rPr>
            </w:pPr>
          </w:p>
        </w:tc>
        <w:tc>
          <w:tcPr>
            <w:tcW w:w="6946" w:type="dxa"/>
            <w:gridSpan w:val="9"/>
          </w:tcPr>
          <w:p w14:paraId="40C47D1E" w14:textId="77777777" w:rsidR="006B2681" w:rsidRDefault="006B2681" w:rsidP="000F79B1">
            <w:pPr>
              <w:pStyle w:val="CRCoverPage"/>
              <w:spacing w:after="0"/>
              <w:rPr>
                <w:noProof/>
                <w:sz w:val="8"/>
                <w:szCs w:val="8"/>
              </w:rPr>
            </w:pPr>
          </w:p>
        </w:tc>
      </w:tr>
      <w:tr w:rsidR="006B2681" w14:paraId="24D3F6D6" w14:textId="77777777" w:rsidTr="000F79B1">
        <w:tc>
          <w:tcPr>
            <w:tcW w:w="2694" w:type="dxa"/>
            <w:gridSpan w:val="2"/>
            <w:tcBorders>
              <w:top w:val="single" w:sz="4" w:space="0" w:color="auto"/>
              <w:left w:val="single" w:sz="4" w:space="0" w:color="auto"/>
            </w:tcBorders>
          </w:tcPr>
          <w:p w14:paraId="31AABA9C" w14:textId="77777777" w:rsidR="006B2681" w:rsidRDefault="006B2681" w:rsidP="000F79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C5B594" w14:textId="0A4A033A" w:rsidR="006B2681" w:rsidRDefault="006B2681" w:rsidP="000F79B1">
            <w:pPr>
              <w:pStyle w:val="CRCoverPage"/>
              <w:spacing w:after="0"/>
              <w:ind w:left="100"/>
              <w:rPr>
                <w:noProof/>
              </w:rPr>
            </w:pPr>
            <w:r>
              <w:rPr>
                <w:noProof/>
              </w:rPr>
              <w:t>5.5.1.3.2, 5.5.1.3.4, 8.2.6.1, 8.2.6.5, 8.2.6.xx(new), 9.11.3.37, 9.11.3.xx(new)</w:t>
            </w:r>
          </w:p>
        </w:tc>
      </w:tr>
      <w:tr w:rsidR="006B2681" w14:paraId="11B78BE3" w14:textId="77777777" w:rsidTr="000F79B1">
        <w:tc>
          <w:tcPr>
            <w:tcW w:w="2694" w:type="dxa"/>
            <w:gridSpan w:val="2"/>
            <w:tcBorders>
              <w:left w:val="single" w:sz="4" w:space="0" w:color="auto"/>
            </w:tcBorders>
          </w:tcPr>
          <w:p w14:paraId="72B1442F" w14:textId="77777777" w:rsidR="006B2681" w:rsidRDefault="006B2681" w:rsidP="000F79B1">
            <w:pPr>
              <w:pStyle w:val="CRCoverPage"/>
              <w:spacing w:after="0"/>
              <w:rPr>
                <w:b/>
                <w:i/>
                <w:noProof/>
                <w:sz w:val="8"/>
                <w:szCs w:val="8"/>
              </w:rPr>
            </w:pPr>
          </w:p>
        </w:tc>
        <w:tc>
          <w:tcPr>
            <w:tcW w:w="6946" w:type="dxa"/>
            <w:gridSpan w:val="9"/>
            <w:tcBorders>
              <w:right w:val="single" w:sz="4" w:space="0" w:color="auto"/>
            </w:tcBorders>
          </w:tcPr>
          <w:p w14:paraId="1591B41D" w14:textId="77777777" w:rsidR="006B2681" w:rsidRDefault="006B2681" w:rsidP="000F79B1">
            <w:pPr>
              <w:pStyle w:val="CRCoverPage"/>
              <w:spacing w:after="0"/>
              <w:rPr>
                <w:noProof/>
                <w:sz w:val="8"/>
                <w:szCs w:val="8"/>
              </w:rPr>
            </w:pPr>
          </w:p>
        </w:tc>
      </w:tr>
      <w:tr w:rsidR="006B2681" w14:paraId="6175A1FF" w14:textId="77777777" w:rsidTr="000F79B1">
        <w:tc>
          <w:tcPr>
            <w:tcW w:w="2694" w:type="dxa"/>
            <w:gridSpan w:val="2"/>
            <w:tcBorders>
              <w:left w:val="single" w:sz="4" w:space="0" w:color="auto"/>
            </w:tcBorders>
          </w:tcPr>
          <w:p w14:paraId="497E44A7" w14:textId="77777777" w:rsidR="006B2681" w:rsidRDefault="006B2681" w:rsidP="000F79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1C958F" w14:textId="77777777" w:rsidR="006B2681" w:rsidRDefault="006B2681" w:rsidP="000F79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A24F17" w14:textId="77777777" w:rsidR="006B2681" w:rsidRDefault="006B2681" w:rsidP="000F79B1">
            <w:pPr>
              <w:pStyle w:val="CRCoverPage"/>
              <w:spacing w:after="0"/>
              <w:jc w:val="center"/>
              <w:rPr>
                <w:b/>
                <w:caps/>
                <w:noProof/>
              </w:rPr>
            </w:pPr>
            <w:r>
              <w:rPr>
                <w:b/>
                <w:caps/>
                <w:noProof/>
              </w:rPr>
              <w:t>N</w:t>
            </w:r>
          </w:p>
        </w:tc>
        <w:tc>
          <w:tcPr>
            <w:tcW w:w="2977" w:type="dxa"/>
            <w:gridSpan w:val="4"/>
          </w:tcPr>
          <w:p w14:paraId="50C0EB6A" w14:textId="77777777" w:rsidR="006B2681" w:rsidRDefault="006B2681" w:rsidP="000F79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1414FB" w14:textId="77777777" w:rsidR="006B2681" w:rsidRDefault="006B2681" w:rsidP="000F79B1">
            <w:pPr>
              <w:pStyle w:val="CRCoverPage"/>
              <w:spacing w:after="0"/>
              <w:ind w:left="99"/>
              <w:rPr>
                <w:noProof/>
              </w:rPr>
            </w:pPr>
          </w:p>
        </w:tc>
      </w:tr>
      <w:tr w:rsidR="006B2681" w14:paraId="389EC872" w14:textId="77777777" w:rsidTr="000F79B1">
        <w:tc>
          <w:tcPr>
            <w:tcW w:w="2694" w:type="dxa"/>
            <w:gridSpan w:val="2"/>
            <w:tcBorders>
              <w:left w:val="single" w:sz="4" w:space="0" w:color="auto"/>
            </w:tcBorders>
          </w:tcPr>
          <w:p w14:paraId="78D4920B" w14:textId="77777777" w:rsidR="006B2681" w:rsidRDefault="006B2681" w:rsidP="000F79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3AB1B" w14:textId="77777777" w:rsidR="006B2681" w:rsidRDefault="006B2681" w:rsidP="000F79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F7EF11" w14:textId="77777777" w:rsidR="006B2681" w:rsidRDefault="006B2681" w:rsidP="000F79B1">
            <w:pPr>
              <w:pStyle w:val="CRCoverPage"/>
              <w:spacing w:after="0"/>
              <w:jc w:val="center"/>
              <w:rPr>
                <w:b/>
                <w:caps/>
                <w:noProof/>
              </w:rPr>
            </w:pPr>
            <w:r>
              <w:rPr>
                <w:b/>
                <w:caps/>
                <w:noProof/>
              </w:rPr>
              <w:t>X</w:t>
            </w:r>
          </w:p>
        </w:tc>
        <w:tc>
          <w:tcPr>
            <w:tcW w:w="2977" w:type="dxa"/>
            <w:gridSpan w:val="4"/>
          </w:tcPr>
          <w:p w14:paraId="5D9B4B39" w14:textId="77777777" w:rsidR="006B2681" w:rsidRDefault="006B2681" w:rsidP="000F79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A1A0B3" w14:textId="77777777" w:rsidR="006B2681" w:rsidRDefault="006B2681" w:rsidP="000F79B1">
            <w:pPr>
              <w:pStyle w:val="CRCoverPage"/>
              <w:spacing w:after="0"/>
              <w:ind w:left="99"/>
              <w:rPr>
                <w:noProof/>
              </w:rPr>
            </w:pPr>
            <w:r>
              <w:rPr>
                <w:noProof/>
              </w:rPr>
              <w:t xml:space="preserve">TS/TR ... CR ... </w:t>
            </w:r>
          </w:p>
        </w:tc>
      </w:tr>
      <w:tr w:rsidR="006B2681" w14:paraId="335737D1" w14:textId="77777777" w:rsidTr="000F79B1">
        <w:tc>
          <w:tcPr>
            <w:tcW w:w="2694" w:type="dxa"/>
            <w:gridSpan w:val="2"/>
            <w:tcBorders>
              <w:left w:val="single" w:sz="4" w:space="0" w:color="auto"/>
            </w:tcBorders>
          </w:tcPr>
          <w:p w14:paraId="3E7C99F3" w14:textId="77777777" w:rsidR="006B2681" w:rsidRDefault="006B2681" w:rsidP="000F79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2AE5A1" w14:textId="77777777" w:rsidR="006B2681" w:rsidRDefault="006B2681" w:rsidP="000F79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B82FFA" w14:textId="77777777" w:rsidR="006B2681" w:rsidRDefault="006B2681" w:rsidP="000F79B1">
            <w:pPr>
              <w:pStyle w:val="CRCoverPage"/>
              <w:spacing w:after="0"/>
              <w:jc w:val="center"/>
              <w:rPr>
                <w:b/>
                <w:caps/>
                <w:noProof/>
              </w:rPr>
            </w:pPr>
            <w:r>
              <w:rPr>
                <w:b/>
                <w:caps/>
                <w:noProof/>
              </w:rPr>
              <w:t>X</w:t>
            </w:r>
          </w:p>
        </w:tc>
        <w:tc>
          <w:tcPr>
            <w:tcW w:w="2977" w:type="dxa"/>
            <w:gridSpan w:val="4"/>
          </w:tcPr>
          <w:p w14:paraId="12153F2C" w14:textId="77777777" w:rsidR="006B2681" w:rsidRDefault="006B2681" w:rsidP="000F79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253B0D" w14:textId="77777777" w:rsidR="006B2681" w:rsidRDefault="006B2681" w:rsidP="000F79B1">
            <w:pPr>
              <w:pStyle w:val="CRCoverPage"/>
              <w:spacing w:after="0"/>
              <w:ind w:left="99"/>
              <w:rPr>
                <w:noProof/>
              </w:rPr>
            </w:pPr>
            <w:r>
              <w:rPr>
                <w:noProof/>
              </w:rPr>
              <w:t xml:space="preserve">TS/TR ... CR ... </w:t>
            </w:r>
          </w:p>
        </w:tc>
      </w:tr>
      <w:tr w:rsidR="006B2681" w14:paraId="377F5196" w14:textId="77777777" w:rsidTr="000F79B1">
        <w:tc>
          <w:tcPr>
            <w:tcW w:w="2694" w:type="dxa"/>
            <w:gridSpan w:val="2"/>
            <w:tcBorders>
              <w:left w:val="single" w:sz="4" w:space="0" w:color="auto"/>
            </w:tcBorders>
          </w:tcPr>
          <w:p w14:paraId="34051B74" w14:textId="77777777" w:rsidR="006B2681" w:rsidRDefault="006B2681" w:rsidP="000F79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FAF267" w14:textId="77777777" w:rsidR="006B2681" w:rsidRDefault="006B2681" w:rsidP="000F79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323B47" w14:textId="77777777" w:rsidR="006B2681" w:rsidRDefault="006B2681" w:rsidP="000F79B1">
            <w:pPr>
              <w:pStyle w:val="CRCoverPage"/>
              <w:spacing w:after="0"/>
              <w:jc w:val="center"/>
              <w:rPr>
                <w:b/>
                <w:caps/>
                <w:noProof/>
              </w:rPr>
            </w:pPr>
            <w:r>
              <w:rPr>
                <w:b/>
                <w:caps/>
                <w:noProof/>
              </w:rPr>
              <w:t>X</w:t>
            </w:r>
          </w:p>
        </w:tc>
        <w:tc>
          <w:tcPr>
            <w:tcW w:w="2977" w:type="dxa"/>
            <w:gridSpan w:val="4"/>
          </w:tcPr>
          <w:p w14:paraId="1218CED0" w14:textId="77777777" w:rsidR="006B2681" w:rsidRDefault="006B2681" w:rsidP="000F79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C2C7FE" w14:textId="77777777" w:rsidR="006B2681" w:rsidRDefault="006B2681" w:rsidP="000F79B1">
            <w:pPr>
              <w:pStyle w:val="CRCoverPage"/>
              <w:spacing w:after="0"/>
              <w:ind w:left="99"/>
              <w:rPr>
                <w:noProof/>
              </w:rPr>
            </w:pPr>
            <w:r>
              <w:rPr>
                <w:noProof/>
              </w:rPr>
              <w:t xml:space="preserve">TS/TR ... CR ... </w:t>
            </w:r>
          </w:p>
        </w:tc>
      </w:tr>
      <w:tr w:rsidR="006B2681" w14:paraId="5555FA38" w14:textId="77777777" w:rsidTr="000F79B1">
        <w:tc>
          <w:tcPr>
            <w:tcW w:w="2694" w:type="dxa"/>
            <w:gridSpan w:val="2"/>
            <w:tcBorders>
              <w:left w:val="single" w:sz="4" w:space="0" w:color="auto"/>
            </w:tcBorders>
          </w:tcPr>
          <w:p w14:paraId="2A69BA11" w14:textId="77777777" w:rsidR="006B2681" w:rsidRDefault="006B2681" w:rsidP="000F79B1">
            <w:pPr>
              <w:pStyle w:val="CRCoverPage"/>
              <w:spacing w:after="0"/>
              <w:rPr>
                <w:b/>
                <w:i/>
                <w:noProof/>
              </w:rPr>
            </w:pPr>
          </w:p>
        </w:tc>
        <w:tc>
          <w:tcPr>
            <w:tcW w:w="6946" w:type="dxa"/>
            <w:gridSpan w:val="9"/>
            <w:tcBorders>
              <w:right w:val="single" w:sz="4" w:space="0" w:color="auto"/>
            </w:tcBorders>
          </w:tcPr>
          <w:p w14:paraId="3513D819" w14:textId="77777777" w:rsidR="006B2681" w:rsidRDefault="006B2681" w:rsidP="000F79B1">
            <w:pPr>
              <w:pStyle w:val="CRCoverPage"/>
              <w:spacing w:after="0"/>
              <w:rPr>
                <w:noProof/>
              </w:rPr>
            </w:pPr>
          </w:p>
        </w:tc>
      </w:tr>
      <w:tr w:rsidR="006B2681" w14:paraId="594502C5" w14:textId="77777777" w:rsidTr="000F79B1">
        <w:tc>
          <w:tcPr>
            <w:tcW w:w="2694" w:type="dxa"/>
            <w:gridSpan w:val="2"/>
            <w:tcBorders>
              <w:left w:val="single" w:sz="4" w:space="0" w:color="auto"/>
              <w:bottom w:val="single" w:sz="4" w:space="0" w:color="auto"/>
            </w:tcBorders>
          </w:tcPr>
          <w:p w14:paraId="5E6D0697" w14:textId="77777777" w:rsidR="006B2681" w:rsidRDefault="006B2681" w:rsidP="000F79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A2BD4D" w14:textId="77777777" w:rsidR="006B2681" w:rsidRDefault="006B2681" w:rsidP="000F79B1">
            <w:pPr>
              <w:pStyle w:val="CRCoverPage"/>
              <w:spacing w:after="0"/>
              <w:ind w:left="100"/>
              <w:rPr>
                <w:noProof/>
              </w:rPr>
            </w:pPr>
          </w:p>
        </w:tc>
      </w:tr>
      <w:tr w:rsidR="006B2681" w:rsidRPr="008863B9" w14:paraId="1C07007F" w14:textId="77777777" w:rsidTr="000F79B1">
        <w:tc>
          <w:tcPr>
            <w:tcW w:w="2694" w:type="dxa"/>
            <w:gridSpan w:val="2"/>
            <w:tcBorders>
              <w:top w:val="single" w:sz="4" w:space="0" w:color="auto"/>
              <w:bottom w:val="single" w:sz="4" w:space="0" w:color="auto"/>
            </w:tcBorders>
          </w:tcPr>
          <w:p w14:paraId="47882A90" w14:textId="77777777" w:rsidR="006B2681" w:rsidRPr="008863B9" w:rsidRDefault="006B2681" w:rsidP="000F79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D5BED6" w14:textId="77777777" w:rsidR="006B2681" w:rsidRPr="008863B9" w:rsidRDefault="006B2681" w:rsidP="000F79B1">
            <w:pPr>
              <w:pStyle w:val="CRCoverPage"/>
              <w:spacing w:after="0"/>
              <w:ind w:left="100"/>
              <w:rPr>
                <w:noProof/>
                <w:sz w:val="8"/>
                <w:szCs w:val="8"/>
              </w:rPr>
            </w:pPr>
          </w:p>
        </w:tc>
      </w:tr>
      <w:tr w:rsidR="006B2681" w14:paraId="792DB3DC" w14:textId="77777777" w:rsidTr="000F79B1">
        <w:tc>
          <w:tcPr>
            <w:tcW w:w="2694" w:type="dxa"/>
            <w:gridSpan w:val="2"/>
            <w:tcBorders>
              <w:top w:val="single" w:sz="4" w:space="0" w:color="auto"/>
              <w:left w:val="single" w:sz="4" w:space="0" w:color="auto"/>
              <w:bottom w:val="single" w:sz="4" w:space="0" w:color="auto"/>
            </w:tcBorders>
          </w:tcPr>
          <w:p w14:paraId="53AAB910" w14:textId="77777777" w:rsidR="006B2681" w:rsidRDefault="006B2681" w:rsidP="000F79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8A8C1A" w14:textId="4316481B" w:rsidR="006B2681" w:rsidRDefault="006B2681" w:rsidP="006B2681">
            <w:pPr>
              <w:pStyle w:val="CRCoverPage"/>
              <w:spacing w:after="0"/>
              <w:ind w:left="100"/>
              <w:rPr>
                <w:noProof/>
              </w:rPr>
            </w:pPr>
            <w:r>
              <w:rPr>
                <w:noProof/>
              </w:rPr>
              <w:t xml:space="preserve">This is revision of CT1#120 C1-196769 (24.501 CR#1480 rev4) </w:t>
            </w:r>
            <w:fldSimple w:instr=" DOCPROPERTY  CrTitle  \* MERGEFORMAT ">
              <w:r>
                <w:t>Correction to delivery of mapped S-NSSAI(s)</w:t>
              </w:r>
            </w:fldSimple>
          </w:p>
        </w:tc>
      </w:tr>
    </w:tbl>
    <w:p w14:paraId="6959E6C5" w14:textId="77777777" w:rsidR="006B2681" w:rsidRDefault="006B2681" w:rsidP="006B2681">
      <w:pPr>
        <w:pStyle w:val="CRCoverPage"/>
        <w:spacing w:after="0"/>
        <w:rPr>
          <w:noProof/>
          <w:sz w:val="8"/>
          <w:szCs w:val="8"/>
        </w:rPr>
      </w:pPr>
    </w:p>
    <w:p w14:paraId="38F70A7A" w14:textId="77777777" w:rsidR="006B2681" w:rsidRDefault="006B2681" w:rsidP="006B2681">
      <w:pPr>
        <w:rPr>
          <w:noProof/>
        </w:rPr>
        <w:sectPr w:rsidR="006B2681">
          <w:headerReference w:type="even" r:id="rId12"/>
          <w:footnotePr>
            <w:numRestart w:val="eachSect"/>
          </w:footnotePr>
          <w:pgSz w:w="11907" w:h="16840" w:code="9"/>
          <w:pgMar w:top="1418" w:right="1134" w:bottom="1134" w:left="1134" w:header="680" w:footer="567" w:gutter="0"/>
          <w:cols w:space="720"/>
        </w:sectPr>
      </w:pPr>
    </w:p>
    <w:p w14:paraId="20749498" w14:textId="77777777" w:rsidR="00FA6995" w:rsidRDefault="00FA6995" w:rsidP="00FA6995">
      <w:pPr>
        <w:pStyle w:val="Heading5"/>
      </w:pPr>
      <w:bookmarkStart w:id="1" w:name="_Toc20232683"/>
      <w:r>
        <w:lastRenderedPageBreak/>
        <w:t>5.5.1.3.2</w:t>
      </w:r>
      <w:r>
        <w:tab/>
        <w:t>Mobility and periodic registration update initiation</w:t>
      </w:r>
      <w:bookmarkEnd w:id="1"/>
    </w:p>
    <w:p w14:paraId="33755673" w14:textId="77777777" w:rsidR="00FA6995" w:rsidRPr="003168A2" w:rsidRDefault="00FA6995" w:rsidP="00FA6995">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37823B57" w14:textId="77777777" w:rsidR="00FA6995" w:rsidRPr="003168A2" w:rsidRDefault="00FA6995" w:rsidP="00FA6995">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1A2B4FF9" w14:textId="77777777" w:rsidR="00FA6995" w:rsidRDefault="00FA6995" w:rsidP="00FA6995">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0AA7D55B" w14:textId="77777777" w:rsidR="00FA6995" w:rsidRDefault="00FA6995" w:rsidP="00FA6995">
      <w:pPr>
        <w:pStyle w:val="B1"/>
      </w:pPr>
      <w:r>
        <w:t>c)</w:t>
      </w:r>
      <w:r>
        <w:tab/>
      </w:r>
      <w:r>
        <w:rPr>
          <w:rFonts w:hint="eastAsia"/>
          <w:lang w:eastAsia="zh-CN"/>
        </w:rPr>
        <w:t>when the UE receives a CONFIG</w:t>
      </w:r>
      <w:del w:id="2" w:author="mtk9" w:date="2019-09-25T12:52:00Z">
        <w:r w:rsidDel="00FA6995">
          <w:rPr>
            <w:rFonts w:hint="eastAsia"/>
            <w:lang w:eastAsia="zh-CN"/>
          </w:rPr>
          <w:delText>R</w:delText>
        </w:r>
      </w:del>
      <w:r>
        <w:rPr>
          <w:rFonts w:hint="eastAsia"/>
          <w:lang w:eastAsia="zh-CN"/>
        </w:rPr>
        <w:t xml:space="preserve">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63B0CBFD" w14:textId="77777777" w:rsidR="00FA6995" w:rsidRDefault="00FA6995" w:rsidP="00FA6995">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108E9123" w14:textId="77777777" w:rsidR="00FA6995" w:rsidRDefault="00FA6995" w:rsidP="00FA6995">
      <w:pPr>
        <w:pStyle w:val="B1"/>
      </w:pPr>
      <w:r>
        <w:t>e)</w:t>
      </w:r>
      <w:r w:rsidRPr="00CB6964">
        <w:tab/>
      </w:r>
      <w:r>
        <w:t>upon inter-system change from S1 mode to N1 mode;</w:t>
      </w:r>
    </w:p>
    <w:p w14:paraId="4862B897" w14:textId="77777777" w:rsidR="00FA6995" w:rsidRDefault="00FA6995" w:rsidP="00FA6995">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0E5060A2" w14:textId="77777777" w:rsidR="00FA6995" w:rsidRDefault="00FA6995" w:rsidP="00FA6995">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3C97F048" w14:textId="77777777" w:rsidR="00FA6995" w:rsidRPr="00CB6964" w:rsidRDefault="00FA6995" w:rsidP="00FA6995">
      <w:pPr>
        <w:pStyle w:val="B1"/>
      </w:pPr>
      <w:r>
        <w:t>h)</w:t>
      </w:r>
      <w:r>
        <w:tab/>
      </w:r>
      <w:r w:rsidRPr="00026C79">
        <w:rPr>
          <w:lang w:val="en-US" w:eastAsia="ja-JP"/>
        </w:rPr>
        <w:t xml:space="preserve">when the UE's usage setting </w:t>
      </w:r>
      <w:r>
        <w:rPr>
          <w:lang w:val="en-US" w:eastAsia="ja-JP"/>
        </w:rPr>
        <w:t>changes;</w:t>
      </w:r>
    </w:p>
    <w:p w14:paraId="2BE9D44C" w14:textId="77777777" w:rsidR="00FA6995" w:rsidRDefault="00FA6995" w:rsidP="00FA6995">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44822ECB" w14:textId="77777777" w:rsidR="00FA6995" w:rsidRDefault="00FA6995" w:rsidP="00FA6995">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5149EAA7" w14:textId="77777777" w:rsidR="00FA6995" w:rsidRPr="00735CAD" w:rsidRDefault="00FA6995" w:rsidP="00FA6995">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1BBBD865" w14:textId="77777777" w:rsidR="00FA6995" w:rsidRDefault="00FA6995" w:rsidP="00FA6995">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1069585C" w14:textId="77777777" w:rsidR="00FA6995" w:rsidRPr="00735CAD" w:rsidRDefault="00FA6995" w:rsidP="00FA6995">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14:paraId="346F87B5" w14:textId="77777777" w:rsidR="00FA6995" w:rsidRPr="00735CAD" w:rsidRDefault="00FA6995" w:rsidP="00FA6995">
      <w:pPr>
        <w:pStyle w:val="B1"/>
      </w:pPr>
      <w:r>
        <w:t>n)</w:t>
      </w:r>
      <w:r>
        <w:tab/>
        <w:t>when the UE in 5GMM-IDLE mode changes the radio capability for NG-RAN;</w:t>
      </w:r>
    </w:p>
    <w:p w14:paraId="35B5ECC4" w14:textId="77777777" w:rsidR="00FA6995" w:rsidRPr="00504452" w:rsidRDefault="00FA6995" w:rsidP="00FA6995">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14:paraId="1F48F605" w14:textId="77777777" w:rsidR="00FA6995" w:rsidRDefault="00FA6995" w:rsidP="00FA6995">
      <w:pPr>
        <w:pStyle w:val="B1"/>
      </w:pPr>
      <w:r>
        <w:t>p</w:t>
      </w:r>
      <w:r w:rsidRPr="00504452">
        <w:rPr>
          <w:rFonts w:hint="eastAsia"/>
        </w:rPr>
        <w:t>)</w:t>
      </w:r>
      <w:r w:rsidRPr="00504452">
        <w:rPr>
          <w:rFonts w:hint="eastAsia"/>
        </w:rPr>
        <w:tab/>
      </w:r>
      <w:r>
        <w:t>void;</w:t>
      </w:r>
    </w:p>
    <w:p w14:paraId="4D12D6FC" w14:textId="77777777" w:rsidR="00FA6995" w:rsidRPr="00504452" w:rsidRDefault="00FA6995" w:rsidP="00FA6995">
      <w:pPr>
        <w:pStyle w:val="B1"/>
      </w:pPr>
      <w:r>
        <w:t>q)</w:t>
      </w:r>
      <w:r>
        <w:tab/>
        <w:t>when the UE needs to request new LADN information;</w:t>
      </w:r>
    </w:p>
    <w:p w14:paraId="66CE7216" w14:textId="77777777" w:rsidR="00FA6995" w:rsidRPr="00504452" w:rsidRDefault="00FA6995" w:rsidP="00FA6995">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18FBAF74" w14:textId="77777777" w:rsidR="00FA6995" w:rsidRPr="00504452" w:rsidRDefault="00FA6995" w:rsidP="00FA6995">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0A86B97B" w14:textId="77777777" w:rsidR="00FA6995" w:rsidRDefault="00FA6995" w:rsidP="00FA6995">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6D8649F8" w14:textId="77777777" w:rsidR="00FA6995" w:rsidRDefault="00FA6995" w:rsidP="00FA6995">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53D0A854" w14:textId="77777777" w:rsidR="00FA6995" w:rsidRPr="00504452" w:rsidRDefault="00FA6995" w:rsidP="00FA6995">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06D67476" w14:textId="77777777" w:rsidR="00FA6995" w:rsidRDefault="00FA6995" w:rsidP="00FA6995">
      <w:pPr>
        <w:pStyle w:val="B1"/>
        <w:rPr>
          <w:lang w:val="en-US" w:eastAsia="ko-KR"/>
        </w:rPr>
      </w:pPr>
      <w:r>
        <w:lastRenderedPageBreak/>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6C3E9374" w14:textId="77777777" w:rsidR="00FA6995" w:rsidRPr="004B11B4" w:rsidRDefault="00FA6995" w:rsidP="00FA6995">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r>
        <w:rPr>
          <w:lang w:val="en-US" w:eastAsia="ko-KR"/>
        </w:rPr>
        <w:t xml:space="preserve"> or</w:t>
      </w:r>
    </w:p>
    <w:p w14:paraId="37ABB902" w14:textId="77777777" w:rsidR="00FA6995" w:rsidRPr="004B11B4" w:rsidRDefault="00FA6995" w:rsidP="00FA6995">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14:paraId="51E562E8" w14:textId="77777777" w:rsidR="00FA6995" w:rsidRDefault="00FA6995" w:rsidP="00FA6995">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68104EAC" w14:textId="77777777" w:rsidR="00FA6995" w:rsidRDefault="00FA6995" w:rsidP="00FA6995">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54A70801" w14:textId="77777777" w:rsidR="00FA6995" w:rsidRDefault="00FA6995" w:rsidP="00FA6995">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26EB014E" w14:textId="77777777" w:rsidR="00FA6995" w:rsidRDefault="00FA6995" w:rsidP="00FA6995">
      <w:pPr>
        <w:pStyle w:val="B1"/>
        <w:rPr>
          <w:rFonts w:eastAsia="Malgun Gothic"/>
        </w:rPr>
      </w:pPr>
      <w:r>
        <w:rPr>
          <w:rFonts w:eastAsia="Malgun Gothic"/>
        </w:rPr>
        <w:t>-</w:t>
      </w:r>
      <w:r>
        <w:rPr>
          <w:rFonts w:eastAsia="Malgun Gothic"/>
        </w:rPr>
        <w:tab/>
        <w:t>include the S1 UE network capability IE in the REGISTRATION REQUEST message; and</w:t>
      </w:r>
    </w:p>
    <w:p w14:paraId="209DD93E" w14:textId="77777777" w:rsidR="00FA6995" w:rsidRDefault="00FA6995" w:rsidP="00FA6995">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2A3D313" w14:textId="77777777" w:rsidR="00FA6995" w:rsidRDefault="00FA6995" w:rsidP="00FA6995">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41E5588B" w14:textId="77777777" w:rsidR="00FA6995" w:rsidRPr="00FE320E" w:rsidRDefault="00FA6995" w:rsidP="00FA6995">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682A1C4" w14:textId="77777777" w:rsidR="00FA6995" w:rsidRDefault="00FA6995" w:rsidP="00FA6995">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C84AACE" w14:textId="77777777" w:rsidR="00FA6995" w:rsidRDefault="00FA6995" w:rsidP="00FA6995">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78996910" w14:textId="77777777" w:rsidR="00FA6995" w:rsidRDefault="00FA6995" w:rsidP="00FA6995">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30608EEA" w14:textId="77777777" w:rsidR="00FA6995" w:rsidRPr="0008719F" w:rsidRDefault="00FA6995" w:rsidP="00FA6995">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0357637B" w14:textId="77777777" w:rsidR="00FA6995" w:rsidRDefault="00FA6995" w:rsidP="00FA6995">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4A900933" w14:textId="77777777" w:rsidR="00FA6995" w:rsidRDefault="00FA6995" w:rsidP="00FA6995">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086B58">
        <w:rPr>
          <w:rFonts w:eastAsia="Malgun Gothic"/>
        </w:rPr>
        <w:t xml:space="preserve"> </w:t>
      </w:r>
      <w:r w:rsidRPr="002C16A1">
        <w:rPr>
          <w:rFonts w:eastAsia="Malgun Gothic"/>
        </w:rPr>
        <w:t>for all cases except case</w:t>
      </w:r>
      <w:r w:rsidRPr="001E3427">
        <w:rPr>
          <w:lang w:val="en-US" w:eastAsia="zh-CN"/>
        </w:rPr>
        <w:t> </w:t>
      </w:r>
      <w:r w:rsidRPr="00086B58">
        <w:rPr>
          <w:rFonts w:eastAsia="Malgun Gothic"/>
        </w:rPr>
        <w:t>b</w:t>
      </w:r>
      <w:r>
        <w:t>.</w:t>
      </w:r>
    </w:p>
    <w:p w14:paraId="12BDC71E" w14:textId="77777777" w:rsidR="00FA6995" w:rsidRPr="00AB3E8E" w:rsidRDefault="00FA6995" w:rsidP="00FA6995">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158C785B" w14:textId="77777777" w:rsidR="00FA6995" w:rsidRDefault="00FA6995" w:rsidP="00FA6995">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48F20636" w14:textId="77777777" w:rsidR="00FA6995" w:rsidRDefault="00FA6995" w:rsidP="00FA6995">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w:t>
      </w:r>
      <w:r w:rsidRPr="008A75B8">
        <w:lastRenderedPageBreak/>
        <w:t xml:space="preserve">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14:paraId="07E52694" w14:textId="77777777" w:rsidR="00FA6995" w:rsidRDefault="00FA6995" w:rsidP="00FA6995">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7D05B0E3" w14:textId="77777777" w:rsidR="00FA6995" w:rsidRPr="00BE237D" w:rsidRDefault="00FA6995" w:rsidP="00FA6995">
      <w:r w:rsidRPr="00BE237D">
        <w:t>If the UE no longer requires the use of SMS over NAS, then the UE shall include the 5GS update type IE in the REGISTRATION REQUEST message with the SMS requested bit set to "SMS over NAS not supported".</w:t>
      </w:r>
    </w:p>
    <w:p w14:paraId="5E5FEC59" w14:textId="77777777" w:rsidR="00FA6995" w:rsidRDefault="00FA6995" w:rsidP="00FA6995">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20FB0426" w14:textId="77777777" w:rsidR="00FA6995" w:rsidRPr="002C16A1" w:rsidRDefault="00FA6995" w:rsidP="00FA6995">
      <w:pPr>
        <w:rPr>
          <w:rFonts w:eastAsia="Malgun Gothic"/>
        </w:rPr>
      </w:pPr>
      <w:r w:rsidRPr="00086B58">
        <w:rPr>
          <w:rFonts w:eastAsia="Malgun Gothic"/>
        </w:rPr>
        <w:t xml:space="preserve">If the </w:t>
      </w:r>
      <w:r w:rsidRPr="000D48EA">
        <w:t>last visited registered TAI</w:t>
      </w:r>
      <w:r>
        <w:t xml:space="preserve"> is available, the</w:t>
      </w:r>
      <w:r w:rsidRPr="00086B58">
        <w:rPr>
          <w:rFonts w:eastAsia="Malgun Gothic"/>
        </w:rPr>
        <w:t xml:space="preserve"> UE shall include </w:t>
      </w:r>
      <w:r w:rsidRPr="000D48EA">
        <w:t>the last visited registered TAI</w:t>
      </w:r>
      <w:r w:rsidRPr="00086B58">
        <w:rPr>
          <w:rFonts w:eastAsia="Malgun Gothic"/>
        </w:rPr>
        <w:t xml:space="preserve"> in the REGISTRATION REQUEST message.</w:t>
      </w:r>
    </w:p>
    <w:p w14:paraId="58DAFC45" w14:textId="77777777" w:rsidR="00FA6995" w:rsidRDefault="00FA6995" w:rsidP="00FA6995">
      <w:r>
        <w:t xml:space="preserve">The UE shall handle the 5GS mobile identity IE in the REGISTRATION </w:t>
      </w:r>
      <w:r w:rsidRPr="003168A2">
        <w:t>REQUEST message</w:t>
      </w:r>
      <w:r>
        <w:t xml:space="preserve"> as follows:</w:t>
      </w:r>
    </w:p>
    <w:p w14:paraId="640CD46E" w14:textId="77777777" w:rsidR="00FA6995" w:rsidRDefault="00FA6995" w:rsidP="00FA6995">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5B3E7958" w14:textId="77777777" w:rsidR="00FA6995" w:rsidRDefault="00FA6995" w:rsidP="00FA6995">
      <w:pPr>
        <w:pStyle w:val="B2"/>
      </w:pPr>
      <w:r>
        <w:t>1)</w:t>
      </w:r>
      <w:r>
        <w:tab/>
        <w:t>a valid 5G-GUTI that was previously assigned by the same PLMN with which the UE is performing the registration, if available;</w:t>
      </w:r>
    </w:p>
    <w:p w14:paraId="06C208B4" w14:textId="77777777" w:rsidR="00FA6995" w:rsidRDefault="00FA6995" w:rsidP="00FA6995">
      <w:pPr>
        <w:pStyle w:val="B2"/>
      </w:pPr>
      <w:r>
        <w:t>2)</w:t>
      </w:r>
      <w:r>
        <w:tab/>
        <w:t>a valid 5G-GUTI that was previously assigned by an equivalent PLMN, if available; and</w:t>
      </w:r>
    </w:p>
    <w:p w14:paraId="5CD48BCC" w14:textId="77777777" w:rsidR="00FA6995" w:rsidRDefault="00FA6995" w:rsidP="00FA6995">
      <w:pPr>
        <w:pStyle w:val="B2"/>
      </w:pPr>
      <w:r>
        <w:t>3)</w:t>
      </w:r>
      <w:r>
        <w:tab/>
        <w:t>a valid 5G-GUTI that was previously assigned by any other PLMN, if available; and</w:t>
      </w:r>
    </w:p>
    <w:p w14:paraId="610409F8" w14:textId="77777777" w:rsidR="00FA6995" w:rsidRDefault="00FA6995" w:rsidP="00FA6995">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72FF4868" w14:textId="77777777" w:rsidR="00FA6995" w:rsidRPr="00FE320E" w:rsidRDefault="00FA6995" w:rsidP="00FA6995">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4689AB67" w14:textId="77777777" w:rsidR="00FA6995" w:rsidRDefault="00FA6995" w:rsidP="00FA6995">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A815E5E" w14:textId="77777777" w:rsidR="00FA6995" w:rsidRDefault="00FA6995" w:rsidP="00FA6995">
      <w:pPr>
        <w:pStyle w:val="NO"/>
      </w:pPr>
      <w:r w:rsidRPr="00CC0C94">
        <w:t>NOTE </w:t>
      </w:r>
      <w:r>
        <w:t>3</w:t>
      </w:r>
      <w:r w:rsidRPr="00CC0C94">
        <w:t>:</w:t>
      </w:r>
      <w:r w:rsidRPr="00CC0C94">
        <w:tab/>
        <w:t xml:space="preserve">The UE specific DRX parameter is not used by the </w:t>
      </w:r>
      <w:r>
        <w:t>E-UTRA cell connected to 5GCN</w:t>
      </w:r>
      <w:r w:rsidRPr="00CC0C94">
        <w:t xml:space="preserve"> for paging from NB-</w:t>
      </w:r>
      <w:proofErr w:type="spellStart"/>
      <w:r w:rsidRPr="00CC0C94">
        <w:t>IoT</w:t>
      </w:r>
      <w:proofErr w:type="spellEnd"/>
      <w:r w:rsidRPr="00CC0C94">
        <w:t xml:space="preserve"> cells (see </w:t>
      </w:r>
      <w:r w:rsidRPr="00C92572">
        <w:t>3GPP TS 23.501 [</w:t>
      </w:r>
      <w:r>
        <w:t>8</w:t>
      </w:r>
      <w:r w:rsidRPr="00C92572">
        <w:t>]</w:t>
      </w:r>
      <w:r w:rsidRPr="00CC0C94">
        <w:t xml:space="preserve"> and 3GPP TS 36.304 [</w:t>
      </w:r>
      <w:r>
        <w:t>44</w:t>
      </w:r>
      <w:r w:rsidRPr="00CC0C94">
        <w:t>]).</w:t>
      </w:r>
    </w:p>
    <w:p w14:paraId="400E0EB8" w14:textId="77777777" w:rsidR="00FA6995" w:rsidRDefault="00FA6995" w:rsidP="00FA6995">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76578920" w14:textId="77777777" w:rsidR="00FA6995" w:rsidRDefault="00FA6995" w:rsidP="00FA6995">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17347A20" w14:textId="77777777" w:rsidR="00FA6995" w:rsidRDefault="00FA6995" w:rsidP="00FA6995">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33DEDDF" w14:textId="77777777" w:rsidR="00FA6995" w:rsidRPr="00216B0A" w:rsidRDefault="00FA6995" w:rsidP="00FA6995">
      <w:pPr>
        <w:pStyle w:val="B1"/>
      </w:pPr>
      <w:r>
        <w:t>-</w:t>
      </w:r>
      <w:r>
        <w:tab/>
      </w:r>
      <w:r w:rsidRPr="00977243">
        <w:t xml:space="preserve">to indicate a request for LADN information by </w:t>
      </w:r>
      <w:r>
        <w:t>not including any LADN DNN value in the LADN indication IE.</w:t>
      </w:r>
    </w:p>
    <w:p w14:paraId="09DB7276" w14:textId="77777777" w:rsidR="00FA6995" w:rsidRDefault="00FA6995" w:rsidP="00FA6995">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42C2C24D" w14:textId="77777777" w:rsidR="00FA6995" w:rsidRDefault="00FA6995" w:rsidP="00FA6995">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44A4EEF8" w14:textId="77777777" w:rsidR="00FA6995" w:rsidRDefault="00FA6995" w:rsidP="00FA6995">
      <w:pPr>
        <w:pStyle w:val="B1"/>
      </w:pPr>
      <w:r>
        <w:rPr>
          <w:rFonts w:hint="eastAsia"/>
          <w:lang w:eastAsia="zh-CN"/>
        </w:rPr>
        <w:lastRenderedPageBreak/>
        <w:t>-</w:t>
      </w:r>
      <w:r>
        <w:rPr>
          <w:rFonts w:hint="eastAsia"/>
          <w:lang w:eastAsia="zh-CN"/>
        </w:rPr>
        <w:tab/>
      </w:r>
      <w:r>
        <w:t>associated with the access type the REGISTRATION REQUEST message is sent over; and</w:t>
      </w:r>
    </w:p>
    <w:p w14:paraId="0670889F" w14:textId="77777777" w:rsidR="00FA6995" w:rsidRDefault="00FA6995" w:rsidP="00FA6995">
      <w:pPr>
        <w:pStyle w:val="B1"/>
      </w:pPr>
      <w:r>
        <w:t>-</w:t>
      </w:r>
      <w:r>
        <w:tab/>
      </w:r>
      <w:r>
        <w:rPr>
          <w:rFonts w:hint="eastAsia"/>
        </w:rPr>
        <w:t>have pending user data to be sent</w:t>
      </w:r>
      <w:r>
        <w:t xml:space="preserve"> over user plane</w:t>
      </w:r>
      <w:r>
        <w:rPr>
          <w:rFonts w:hint="eastAsia"/>
        </w:rPr>
        <w:t>.</w:t>
      </w:r>
    </w:p>
    <w:p w14:paraId="2635FE26" w14:textId="77777777" w:rsidR="00FA6995" w:rsidRDefault="00FA6995" w:rsidP="00FA6995">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sidRPr="00086B58">
        <w:rPr>
          <w:rFonts w:eastAsia="Malgun Gothic"/>
          <w:rPrChange w:id="3" w:author="Nokia Author" w:date="2019-09-27T15:02:00Z">
            <w:rPr>
              <w:rFonts w:eastAsia="Malgun Gothic"/>
              <w:lang w:eastAsia="ko-KR"/>
            </w:rPr>
          </w:rPrChange>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w:t>
      </w:r>
      <w:proofErr w:type="spellStart"/>
      <w:r>
        <w:t>subclause</w:t>
      </w:r>
      <w:proofErr w:type="spellEnd"/>
      <w:r>
        <w:t xml:space="preserve"> 5.3.5, the UE shall not include the Uplink data status IE except for emergency services or for high priority </w:t>
      </w:r>
      <w:r w:rsidRPr="00644AD7">
        <w:t>access</w:t>
      </w:r>
      <w:r>
        <w:t>.</w:t>
      </w:r>
    </w:p>
    <w:p w14:paraId="0063CF1A" w14:textId="77777777" w:rsidR="00FA6995" w:rsidRDefault="00FA6995" w:rsidP="00FA6995">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100CBD03" w14:textId="77777777" w:rsidR="00FA6995" w:rsidRDefault="00FA6995" w:rsidP="00FA6995">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53BBE825" w14:textId="77777777" w:rsidR="00FA6995" w:rsidRDefault="00FA6995" w:rsidP="00FA6995">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6AC5A34B" w14:textId="77777777" w:rsidR="00FA6995" w:rsidRDefault="00FA6995" w:rsidP="00FA6995">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14:paraId="3B166E15" w14:textId="77777777" w:rsidR="00FA6995" w:rsidRDefault="00FA6995" w:rsidP="00FA6995">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6689DC97" w14:textId="77777777" w:rsidR="00FA6995" w:rsidRDefault="00FA6995" w:rsidP="00FA6995">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51E07933" w14:textId="77777777" w:rsidR="00FA6995" w:rsidRDefault="00FA6995" w:rsidP="00FA6995">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14:paraId="2B968C65" w14:textId="77777777" w:rsidR="00FA6995" w:rsidRDefault="00FA6995" w:rsidP="00FA6995">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14:paraId="4994C3A0" w14:textId="77777777" w:rsidR="00FA6995" w:rsidRDefault="00FA6995" w:rsidP="00FA6995">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14:paraId="6B21AF28" w14:textId="77777777" w:rsidR="00FA6995" w:rsidRDefault="00FA6995" w:rsidP="00FA6995">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0649902A" w14:textId="0F46AB40" w:rsidR="00FA6995" w:rsidRPr="000E5A8D" w:rsidDel="00AF5291" w:rsidRDefault="00FA6995" w:rsidP="00FA6995">
      <w:pPr>
        <w:rPr>
          <w:del w:id="4" w:author="mtk1" w:date="2019-10-09T14:50:00Z"/>
        </w:rPr>
      </w:pPr>
      <w:del w:id="5" w:author="mtk1" w:date="2019-10-09T14:50:00Z">
        <w:r w:rsidRPr="000E5A8D" w:rsidDel="00AF5291">
          <w:rPr>
            <w:rFonts w:hint="eastAsia"/>
          </w:rPr>
          <w:delText>If the UE</w:delText>
        </w:r>
        <w:r w:rsidRPr="000E5A8D" w:rsidDel="00AF5291">
          <w:delText xml:space="preserve"> operating in the single-registration mode</w:delText>
        </w:r>
        <w:r w:rsidRPr="000E5A8D" w:rsidDel="00AF5291">
          <w:rPr>
            <w:rFonts w:hint="eastAsia"/>
          </w:rPr>
          <w:delText xml:space="preserve"> performs </w:delText>
        </w:r>
        <w:r w:rsidDel="00AF5291">
          <w:delText xml:space="preserve">inter-system change </w:delText>
        </w:r>
        <w:r w:rsidRPr="000E5A8D" w:rsidDel="00AF5291">
          <w:rPr>
            <w:rFonts w:hint="eastAsia"/>
          </w:rPr>
          <w:delText>from S1 mode to N1 mode</w:delText>
        </w:r>
        <w:r w:rsidRPr="000E5A8D" w:rsidDel="00AF5291">
          <w:delText xml:space="preserve"> and the UE has at least one PDN connection with active EPS bearer context(s), the UE shall</w:delText>
        </w:r>
        <w:r w:rsidDel="00AF5291">
          <w:delText xml:space="preserve"> </w:delText>
        </w:r>
        <w:r w:rsidRPr="000E5A8D" w:rsidDel="00AF5291">
          <w:delText>include</w:delText>
        </w:r>
        <w:r w:rsidRPr="000E5A8D" w:rsidDel="00AF5291">
          <w:rPr>
            <w:rFonts w:hint="eastAsia"/>
          </w:rPr>
          <w:delText xml:space="preserve"> </w:delText>
        </w:r>
        <w:r w:rsidRPr="000E5A8D" w:rsidDel="00AF5291">
          <w:delText>in the Requested NSSAI IE of the REGISTRATION REQUEST message</w:delText>
        </w:r>
        <w:r w:rsidDel="00AF5291">
          <w:delText>:</w:delText>
        </w:r>
      </w:del>
    </w:p>
    <w:p w14:paraId="4F2C4DD5" w14:textId="02184950" w:rsidR="00FA6995" w:rsidDel="00AF5291" w:rsidRDefault="00FA6995" w:rsidP="00FA6995">
      <w:pPr>
        <w:pStyle w:val="B1"/>
        <w:rPr>
          <w:del w:id="6" w:author="mtk1" w:date="2019-10-09T14:50:00Z"/>
        </w:rPr>
      </w:pPr>
      <w:del w:id="7" w:author="mtk1" w:date="2019-10-09T14:50:00Z">
        <w:r w:rsidDel="00AF5291">
          <w:delText>a)</w:delText>
        </w:r>
        <w:r w:rsidDel="00AF5291">
          <w:tab/>
          <w:delText>the S-NSSAI(s) which:</w:delText>
        </w:r>
      </w:del>
    </w:p>
    <w:p w14:paraId="71B2D585" w14:textId="34ACAD87" w:rsidR="00FA6995" w:rsidDel="00AF5291" w:rsidRDefault="00FA6995" w:rsidP="00FA6995">
      <w:pPr>
        <w:pStyle w:val="B2"/>
        <w:rPr>
          <w:del w:id="8" w:author="mtk1" w:date="2019-10-09T14:50:00Z"/>
        </w:rPr>
      </w:pPr>
      <w:del w:id="9" w:author="mtk1" w:date="2019-10-09T14:50:00Z">
        <w:r w:rsidDel="00AF5291">
          <w:delText>1)</w:delText>
        </w:r>
        <w:r w:rsidDel="00AF5291">
          <w:tab/>
          <w:delText>are associated with the established PDN connection(s); and</w:delText>
        </w:r>
      </w:del>
    </w:p>
    <w:p w14:paraId="74B633CB" w14:textId="7FB81946" w:rsidR="00FA6995" w:rsidDel="00AF5291" w:rsidRDefault="00FA6995" w:rsidP="00FA6995">
      <w:pPr>
        <w:pStyle w:val="B2"/>
        <w:rPr>
          <w:del w:id="10" w:author="mtk1" w:date="2019-10-09T14:50:00Z"/>
        </w:rPr>
      </w:pPr>
      <w:del w:id="11" w:author="mtk1" w:date="2019-10-09T14:50:00Z">
        <w:r w:rsidDel="00AF5291">
          <w:delText>2)</w:delText>
        </w:r>
        <w:r w:rsidDel="00AF5291">
          <w:tab/>
          <w:delText>are applicable in the serving PLMN; and</w:delText>
        </w:r>
      </w:del>
    </w:p>
    <w:p w14:paraId="0CEDE2EB" w14:textId="467BB6C6" w:rsidR="00FA6995" w:rsidRPr="000E5A8D" w:rsidDel="00AF5291" w:rsidRDefault="00FA6995" w:rsidP="00FA6995">
      <w:pPr>
        <w:pStyle w:val="B1"/>
        <w:rPr>
          <w:del w:id="12" w:author="mtk1" w:date="2019-10-09T14:50:00Z"/>
        </w:rPr>
      </w:pPr>
      <w:del w:id="13" w:author="mtk1" w:date="2019-10-09T14:50:00Z">
        <w:r w:rsidDel="00AF5291">
          <w:delText>b)</w:delText>
        </w:r>
        <w:r w:rsidDel="00AF5291">
          <w:tab/>
          <w:delText>the mapped S-NSSAI(s) for these S-NSSAI(s) if available at the UE.</w:delText>
        </w:r>
      </w:del>
    </w:p>
    <w:p w14:paraId="3BD09858" w14:textId="77777777" w:rsidR="001D6970" w:rsidRDefault="00FA6995" w:rsidP="00FA699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p>
    <w:p w14:paraId="1D2701B4" w14:textId="4C713272" w:rsidR="00FA6995" w:rsidRPr="00FC30B0" w:rsidRDefault="00FA6995" w:rsidP="00FA6995">
      <w:r w:rsidRPr="00086B58">
        <w:rPr>
          <w:rFonts w:eastAsia="Malgun Gothic"/>
        </w:rPr>
        <w:t>I</w:t>
      </w:r>
      <w:r w:rsidRPr="002C16A1">
        <w:rPr>
          <w:rFonts w:eastAsia="Malgun Gothic"/>
        </w:rPr>
        <w:t>f the UE has allowed NSSAI or configured NSSAI for the current PLMN</w:t>
      </w:r>
      <w:r w:rsidRPr="00752EE5">
        <w:rPr>
          <w:rFonts w:eastAsia="Malgun Gothic"/>
        </w:rPr>
        <w:t>, t</w:t>
      </w:r>
      <w:r w:rsidRPr="00FC30B0">
        <w:t xml:space="preserve">he </w:t>
      </w:r>
      <w:del w:id="14" w:author="mtk9" w:date="2019-09-25T12:53:00Z">
        <w:r w:rsidDel="00B04410">
          <w:rPr>
            <w:rFonts w:hint="eastAsia"/>
          </w:rPr>
          <w:delText>r</w:delText>
        </w:r>
        <w:r w:rsidRPr="00FC30B0" w:rsidDel="00B04410">
          <w:rPr>
            <w:rFonts w:hint="eastAsia"/>
          </w:rPr>
          <w:delText xml:space="preserve">equested </w:delText>
        </w:r>
      </w:del>
      <w:ins w:id="15" w:author="mtk9" w:date="2019-09-25T12:53:00Z">
        <w:r w:rsidR="00B04410">
          <w:t>R</w:t>
        </w:r>
        <w:r w:rsidR="00B04410" w:rsidRPr="00FC30B0">
          <w:rPr>
            <w:rFonts w:hint="eastAsia"/>
          </w:rPr>
          <w:t xml:space="preserve">equested </w:t>
        </w:r>
      </w:ins>
      <w:r w:rsidRPr="00FC30B0">
        <w:rPr>
          <w:rFonts w:hint="eastAsia"/>
        </w:rPr>
        <w:t xml:space="preserve">NSSAI </w:t>
      </w:r>
      <w:ins w:id="16" w:author="mtk9" w:date="2019-09-25T12:53:00Z">
        <w:r w:rsidR="00B04410">
          <w:t xml:space="preserve">IE </w:t>
        </w:r>
      </w:ins>
      <w:r w:rsidRPr="00FC30B0">
        <w:rPr>
          <w:rFonts w:hint="eastAsia"/>
        </w:rPr>
        <w:t xml:space="preserve">shall </w:t>
      </w:r>
      <w:del w:id="17" w:author="mtk9" w:date="2019-09-25T12:54:00Z">
        <w:r w:rsidRPr="00FC30B0" w:rsidDel="00B04410">
          <w:rPr>
            <w:rFonts w:hint="eastAsia"/>
          </w:rPr>
          <w:delText xml:space="preserve">be </w:delText>
        </w:r>
      </w:del>
      <w:ins w:id="18" w:author="mtk9" w:date="2019-09-25T12:54:00Z">
        <w:r w:rsidR="00B04410">
          <w:t>include</w:t>
        </w:r>
        <w:r w:rsidR="00B04410" w:rsidRPr="00FC30B0">
          <w:rPr>
            <w:rFonts w:hint="eastAsia"/>
          </w:rPr>
          <w:t xml:space="preserve"> </w:t>
        </w:r>
      </w:ins>
      <w:r w:rsidRPr="00FC30B0">
        <w:t>either:</w:t>
      </w:r>
    </w:p>
    <w:p w14:paraId="7C790FEF" w14:textId="77777777" w:rsidR="00FA6995" w:rsidRPr="006741C2" w:rsidRDefault="00FA6995" w:rsidP="00FA6995">
      <w:pPr>
        <w:pStyle w:val="B1"/>
      </w:pPr>
      <w:r>
        <w:lastRenderedPageBreak/>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4B6530D8" w14:textId="77777777" w:rsidR="00FA6995" w:rsidRPr="006741C2" w:rsidRDefault="00FA6995" w:rsidP="00FA6995">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040FB367" w14:textId="38083EFF" w:rsidR="00FA6995" w:rsidRPr="006741C2" w:rsidRDefault="00FA6995" w:rsidP="00FA6995">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00EB07E2">
        <w:t>.</w:t>
      </w:r>
    </w:p>
    <w:p w14:paraId="69621D3B" w14:textId="4E8B0FA6" w:rsidR="00B04410" w:rsidRDefault="00B6140A">
      <w:pPr>
        <w:rPr>
          <w:ins w:id="19" w:author="mtk9" w:date="2019-09-25T12:54:00Z"/>
        </w:rPr>
        <w:pPrChange w:id="20" w:author="mtk1" w:date="2019-10-10T09:13:00Z">
          <w:pPr>
            <w:pStyle w:val="B1"/>
          </w:pPr>
        </w:pPrChange>
      </w:pPr>
      <w:ins w:id="21" w:author="mtk1" w:date="2019-10-09T17:33:00Z">
        <w:r>
          <w:t>I</w:t>
        </w:r>
      </w:ins>
      <w:ins w:id="22" w:author="mtk1" w:date="2019-10-09T17:18:00Z">
        <w:r w:rsidR="001D6970">
          <w:t>n addition, t</w:t>
        </w:r>
      </w:ins>
      <w:ins w:id="23" w:author="mtk9" w:date="2019-09-25T12:54:00Z">
        <w:r w:rsidR="00B04410">
          <w:t xml:space="preserve">he Requested NSSAI IE shall include, if available, an </w:t>
        </w:r>
        <w:r w:rsidR="00B04410" w:rsidRPr="00802C99">
          <w:t xml:space="preserve">S-NSSAI </w:t>
        </w:r>
      </w:ins>
      <w:ins w:id="24" w:author="mtk1" w:date="2019-10-10T09:13:00Z">
        <w:r w:rsidR="00C8233A">
          <w:t>that is applicable in</w:t>
        </w:r>
      </w:ins>
      <w:ins w:id="25" w:author="mtk9" w:date="2019-09-25T12:54:00Z">
        <w:r w:rsidR="00B04410" w:rsidRPr="00802C99">
          <w:t xml:space="preserve"> the current PLMN </w:t>
        </w:r>
      </w:ins>
      <w:ins w:id="26" w:author="mtk1" w:date="2019-10-10T09:14:00Z">
        <w:r w:rsidR="00C8233A">
          <w:t>(i.e. the PLMN ID associated with the S-NSSAI is the same as the current PLMN</w:t>
        </w:r>
      </w:ins>
      <w:ins w:id="27" w:author="mtk1" w:date="2019-10-09T17:05:00Z">
        <w:r w:rsidR="00AC743F">
          <w:t xml:space="preserve">) </w:t>
        </w:r>
      </w:ins>
      <w:ins w:id="28" w:author="mtk9" w:date="2019-09-25T12:54:00Z">
        <w:r w:rsidR="00B04410" w:rsidRPr="00802C99">
          <w:t xml:space="preserve">and </w:t>
        </w:r>
        <w:r w:rsidR="00B04410">
          <w:t xml:space="preserve">a </w:t>
        </w:r>
        <w:r w:rsidR="00B04410" w:rsidRPr="00802C99">
          <w:t xml:space="preserve">mapped S-NSSAI </w:t>
        </w:r>
      </w:ins>
      <w:ins w:id="29" w:author="mtk1" w:date="2019-10-10T09:15:00Z">
        <w:r w:rsidR="00C8233A">
          <w:t xml:space="preserve">for the S-NSSAI </w:t>
        </w:r>
      </w:ins>
      <w:ins w:id="30" w:author="mtk9" w:date="2019-09-25T12:54:00Z">
        <w:r w:rsidR="00B04410" w:rsidRPr="00802C99">
          <w:t>(if available in roaming scenarios) any of which is associated with</w:t>
        </w:r>
        <w:r w:rsidR="00B04410">
          <w:t>:</w:t>
        </w:r>
      </w:ins>
    </w:p>
    <w:p w14:paraId="74083DB7" w14:textId="77777777" w:rsidR="00B04410" w:rsidRDefault="00B04410">
      <w:pPr>
        <w:pStyle w:val="B1"/>
        <w:rPr>
          <w:ins w:id="31" w:author="mtk9" w:date="2019-09-25T12:54:00Z"/>
        </w:rPr>
      </w:pPr>
      <w:ins w:id="32" w:author="mtk9" w:date="2019-09-25T12:54:00Z">
        <w:r>
          <w:t>a)</w:t>
        </w:r>
        <w:r>
          <w:tab/>
        </w:r>
        <w:r w:rsidRPr="00802C99">
          <w:t>each of the PDN connection(s) for which interworking with 5GS is supported if the UE operating in single-registration mode performs inter-system change from S1 mode to N1 mode; or</w:t>
        </w:r>
      </w:ins>
    </w:p>
    <w:p w14:paraId="64A6A2D2" w14:textId="604679C1" w:rsidR="00AC743F" w:rsidRDefault="00B04410">
      <w:pPr>
        <w:pStyle w:val="B1"/>
        <w:pPrChange w:id="33" w:author="mtk1" w:date="2019-10-10T09:13:00Z">
          <w:pPr/>
        </w:pPrChange>
      </w:pPr>
      <w:ins w:id="34" w:author="mtk9" w:date="2019-09-25T12:54:00Z">
        <w:r>
          <w:t>b)</w:t>
        </w:r>
        <w:r>
          <w:tab/>
        </w:r>
        <w:r w:rsidRPr="00802C99">
          <w:t>each of the active PDU session(s)</w:t>
        </w:r>
        <w:r w:rsidRPr="006741C2">
          <w:t>.</w:t>
        </w:r>
      </w:ins>
    </w:p>
    <w:p w14:paraId="180F8679" w14:textId="7570598F" w:rsidR="00B6140A" w:rsidRPr="00C8233A" w:rsidRDefault="00C8233A">
      <w:pPr>
        <w:rPr>
          <w:ins w:id="35" w:author="mtk1" w:date="2019-10-09T17:25:00Z"/>
          <w:rPrChange w:id="36" w:author="mtk1" w:date="2019-10-10T08:20:00Z">
            <w:rPr>
              <w:ins w:id="37" w:author="mtk1" w:date="2019-10-09T17:25:00Z"/>
              <w:highlight w:val="yellow"/>
            </w:rPr>
          </w:rPrChange>
        </w:rPr>
      </w:pPr>
      <w:ins w:id="38" w:author="mtk1" w:date="2019-10-10T08:20:00Z">
        <w:r w:rsidRPr="00C8233A">
          <w:rPr>
            <w:rPrChange w:id="39" w:author="mtk1" w:date="2019-10-10T08:20:00Z">
              <w:rPr>
                <w:highlight w:val="yellow"/>
              </w:rPr>
            </w:rPrChange>
          </w:rPr>
          <w:t xml:space="preserve">In addition, </w:t>
        </w:r>
      </w:ins>
      <w:ins w:id="40" w:author="mtk1" w:date="2019-10-10T09:21:00Z">
        <w:r>
          <w:t xml:space="preserve">when the current PLMN is a visited PLMN, </w:t>
        </w:r>
      </w:ins>
      <w:ins w:id="41" w:author="mtk1" w:date="2019-10-10T09:19:00Z">
        <w:r w:rsidRPr="003C5CB2">
          <w:t>the Requested mapped NSSAI IE shall include</w:t>
        </w:r>
        <w:r>
          <w:t xml:space="preserve">, </w:t>
        </w:r>
      </w:ins>
      <w:ins w:id="42" w:author="mtk1" w:date="2019-10-10T08:20:00Z">
        <w:r w:rsidRPr="00C8233A">
          <w:rPr>
            <w:rPrChange w:id="43" w:author="mtk1" w:date="2019-10-10T08:20:00Z">
              <w:rPr>
                <w:highlight w:val="yellow"/>
              </w:rPr>
            </w:rPrChange>
          </w:rPr>
          <w:t xml:space="preserve">if </w:t>
        </w:r>
      </w:ins>
      <w:ins w:id="44" w:author="mtk1" w:date="2019-10-10T09:19:00Z">
        <w:r>
          <w:t xml:space="preserve">available, </w:t>
        </w:r>
      </w:ins>
      <w:ins w:id="45" w:author="mtk1" w:date="2019-10-10T09:09:00Z">
        <w:r>
          <w:t xml:space="preserve">an </w:t>
        </w:r>
        <w:r w:rsidRPr="00A10908">
          <w:t>S-NSSAI</w:t>
        </w:r>
        <w:r>
          <w:t xml:space="preserve"> that </w:t>
        </w:r>
        <w:r w:rsidRPr="00A10908">
          <w:t>is applicable in the HP</w:t>
        </w:r>
        <w:r>
          <w:t>LMN</w:t>
        </w:r>
      </w:ins>
      <w:ins w:id="46" w:author="mtk1" w:date="2019-10-10T08:20:00Z">
        <w:r w:rsidRPr="00C8233A">
          <w:rPr>
            <w:rPrChange w:id="47" w:author="mtk1" w:date="2019-10-10T08:20:00Z">
              <w:rPr>
                <w:highlight w:val="yellow"/>
              </w:rPr>
            </w:rPrChange>
          </w:rPr>
          <w:t>, any of which is associated with:</w:t>
        </w:r>
      </w:ins>
    </w:p>
    <w:p w14:paraId="04809A0A" w14:textId="1AA6BAA4" w:rsidR="00B6140A" w:rsidRPr="00C8233A" w:rsidRDefault="00B6140A">
      <w:pPr>
        <w:pStyle w:val="B1"/>
        <w:rPr>
          <w:ins w:id="48" w:author="mtk1" w:date="2019-10-09T17:26:00Z"/>
          <w:rPrChange w:id="49" w:author="mtk1" w:date="2019-10-10T08:21:00Z">
            <w:rPr>
              <w:ins w:id="50" w:author="mtk1" w:date="2019-10-09T17:26:00Z"/>
              <w:highlight w:val="yellow"/>
            </w:rPr>
          </w:rPrChange>
        </w:rPr>
        <w:pPrChange w:id="51" w:author="mtk1" w:date="2019-10-10T09:13:00Z">
          <w:pPr>
            <w:pStyle w:val="B2"/>
          </w:pPr>
        </w:pPrChange>
      </w:pPr>
      <w:ins w:id="52" w:author="mtk1" w:date="2019-10-09T17:26:00Z">
        <w:r w:rsidRPr="00C8233A">
          <w:rPr>
            <w:rPrChange w:id="53" w:author="mtk1" w:date="2019-10-10T08:21:00Z">
              <w:rPr>
                <w:highlight w:val="yellow"/>
              </w:rPr>
            </w:rPrChange>
          </w:rPr>
          <w:t>a)</w:t>
        </w:r>
        <w:r w:rsidRPr="00C8233A">
          <w:rPr>
            <w:rPrChange w:id="54" w:author="mtk1" w:date="2019-10-10T08:21:00Z">
              <w:rPr>
                <w:highlight w:val="yellow"/>
              </w:rPr>
            </w:rPrChange>
          </w:rPr>
          <w:tab/>
          <w:t>each of the PDN connection(s) for which interworking with 5GS is supported</w:t>
        </w:r>
      </w:ins>
      <w:ins w:id="55" w:author="mtk1" w:date="2019-10-10T09:23:00Z">
        <w:r w:rsidR="00C8233A">
          <w:t>,</w:t>
        </w:r>
        <w:r w:rsidR="00C8233A" w:rsidRPr="00C8233A">
          <w:t xml:space="preserve"> </w:t>
        </w:r>
        <w:r w:rsidR="00C8233A" w:rsidRPr="003C5CB2">
          <w:t>if the UE operating in single-registration mode performs inter-system change from S1 mode to N1 mode</w:t>
        </w:r>
      </w:ins>
      <w:ins w:id="56" w:author="mtk1" w:date="2019-10-09T17:26:00Z">
        <w:r w:rsidRPr="00C8233A">
          <w:rPr>
            <w:rPrChange w:id="57" w:author="mtk1" w:date="2019-10-10T08:21:00Z">
              <w:rPr>
                <w:highlight w:val="yellow"/>
              </w:rPr>
            </w:rPrChange>
          </w:rPr>
          <w:t>; or</w:t>
        </w:r>
      </w:ins>
    </w:p>
    <w:p w14:paraId="60E99F6A" w14:textId="77777777" w:rsidR="00EB07E2" w:rsidRDefault="00B6140A" w:rsidP="00EB07E2">
      <w:pPr>
        <w:pStyle w:val="B1"/>
      </w:pPr>
      <w:ins w:id="58" w:author="mtk1" w:date="2019-10-09T17:26:00Z">
        <w:r w:rsidRPr="00C8233A">
          <w:rPr>
            <w:rPrChange w:id="59" w:author="mtk1" w:date="2019-10-10T08:21:00Z">
              <w:rPr>
                <w:highlight w:val="yellow"/>
              </w:rPr>
            </w:rPrChange>
          </w:rPr>
          <w:t>b)</w:t>
        </w:r>
        <w:r w:rsidRPr="00C8233A">
          <w:rPr>
            <w:rPrChange w:id="60" w:author="mtk1" w:date="2019-10-10T08:21:00Z">
              <w:rPr>
                <w:highlight w:val="yellow"/>
              </w:rPr>
            </w:rPrChange>
          </w:rPr>
          <w:tab/>
          <w:t>each of the active PDU session(s</w:t>
        </w:r>
      </w:ins>
      <w:ins w:id="61" w:author="mtk1" w:date="2019-10-10T08:21:00Z">
        <w:r w:rsidR="00C8233A">
          <w:t>).</w:t>
        </w:r>
      </w:ins>
    </w:p>
    <w:p w14:paraId="2C3102CF" w14:textId="7D9585B6" w:rsidR="00B04410" w:rsidRDefault="00FA6995" w:rsidP="00EB07E2">
      <w:pPr>
        <w:rPr>
          <w:ins w:id="62" w:author="mtk9" w:date="2019-09-25T12:54:00Z"/>
        </w:rPr>
      </w:pPr>
      <w:r>
        <w:t>If the UE has neither allowed NSSAI for the current PLMN nor configured NSSAI for the current PLMN and</w:t>
      </w:r>
      <w:ins w:id="63" w:author="mtk9" w:date="2019-09-25T12:54:00Z">
        <w:r w:rsidR="00B04410">
          <w:t>;</w:t>
        </w:r>
      </w:ins>
    </w:p>
    <w:p w14:paraId="6F45785E" w14:textId="77777777" w:rsidR="00B04410" w:rsidRDefault="00B04410">
      <w:pPr>
        <w:pStyle w:val="B1"/>
        <w:rPr>
          <w:ins w:id="64" w:author="mtk9" w:date="2019-09-25T12:55:00Z"/>
        </w:rPr>
        <w:pPrChange w:id="65" w:author="mtk9" w:date="2019-09-25T12:54:00Z">
          <w:pPr/>
        </w:pPrChange>
      </w:pPr>
      <w:ins w:id="66" w:author="mtk9" w:date="2019-09-25T12:54:00Z">
        <w:r>
          <w:t>a)</w:t>
        </w:r>
        <w:r>
          <w:tab/>
        </w:r>
      </w:ins>
      <w:ins w:id="67" w:author="mtk9" w:date="2019-09-25T12:55:00Z">
        <w:r w:rsidRPr="00802C99">
          <w:t>if the UE operating in single-registration mode performs inter-system change from S1 mode to N1 mode and had one or more PDN connections for which interworking with 5GS is supported</w:t>
        </w:r>
        <w:r>
          <w:t>, for each of the PDN connections:</w:t>
        </w:r>
      </w:ins>
    </w:p>
    <w:p w14:paraId="57279EB1" w14:textId="31A22E11" w:rsidR="00B04410" w:rsidRDefault="00715BF6">
      <w:pPr>
        <w:pStyle w:val="B2"/>
        <w:rPr>
          <w:ins w:id="68" w:author="mtk9" w:date="2019-09-25T12:55:00Z"/>
        </w:rPr>
        <w:pPrChange w:id="69" w:author="mtk9" w:date="2019-09-25T12:55:00Z">
          <w:pPr/>
        </w:pPrChange>
      </w:pPr>
      <w:ins w:id="70" w:author="Nokia Author" w:date="2019-09-27T15:28:00Z">
        <w:r w:rsidRPr="00F1127D">
          <w:t>1</w:t>
        </w:r>
      </w:ins>
      <w:ins w:id="71" w:author="mtk9" w:date="2019-09-25T12:55:00Z">
        <w:r w:rsidR="00B04410" w:rsidRPr="00F1127D">
          <w:t>)</w:t>
        </w:r>
        <w:r w:rsidR="00B04410">
          <w:tab/>
          <w:t xml:space="preserve">if the S-NSSAI associated with the PDN connection is applicable in the current PLMN, </w:t>
        </w:r>
        <w:r w:rsidR="00B04410" w:rsidRPr="00802C99">
          <w:t>the UE shall include the S-NSSAIs associated w</w:t>
        </w:r>
        <w:r w:rsidR="00B04410">
          <w:t>ith the PDN connections in the R</w:t>
        </w:r>
        <w:r w:rsidR="00B04410" w:rsidRPr="00802C99">
          <w:t>equested NSSAI</w:t>
        </w:r>
        <w:r w:rsidR="00B04410">
          <w:t xml:space="preserve"> IE; </w:t>
        </w:r>
      </w:ins>
      <w:ins w:id="72" w:author="Nokia Author 3" w:date="2019-10-10T06:17:00Z">
        <w:r w:rsidR="00E65DB5" w:rsidRPr="005120EE">
          <w:t>or</w:t>
        </w:r>
      </w:ins>
    </w:p>
    <w:p w14:paraId="25FFBF8C" w14:textId="1D4F8BF2" w:rsidR="00B04410" w:rsidRDefault="00715BF6">
      <w:pPr>
        <w:pStyle w:val="B2"/>
        <w:rPr>
          <w:ins w:id="73" w:author="mtk9" w:date="2019-09-25T12:55:00Z"/>
        </w:rPr>
        <w:pPrChange w:id="74" w:author="mtk9" w:date="2019-09-25T12:55:00Z">
          <w:pPr/>
        </w:pPrChange>
      </w:pPr>
      <w:ins w:id="75" w:author="Nokia Author" w:date="2019-09-27T15:28:00Z">
        <w:r w:rsidRPr="00F1127D">
          <w:t>2</w:t>
        </w:r>
      </w:ins>
      <w:ins w:id="76" w:author="mtk9" w:date="2019-09-25T12:55:00Z">
        <w:r w:rsidR="00B04410" w:rsidRPr="00F1127D">
          <w:t>)</w:t>
        </w:r>
        <w:r w:rsidR="00B04410">
          <w:tab/>
        </w:r>
        <w:r w:rsidR="00B04410" w:rsidRPr="00A10908">
          <w:t xml:space="preserve">if the S-NSSAI associated with the PDN connection is </w:t>
        </w:r>
      </w:ins>
      <w:ins w:id="77" w:author="mtk1" w:date="2019-10-09T14:31:00Z">
        <w:r w:rsidR="00AF5291">
          <w:t xml:space="preserve">not </w:t>
        </w:r>
      </w:ins>
      <w:ins w:id="78" w:author="Nokia Author 3" w:date="2019-10-10T06:18:00Z">
        <w:r w:rsidR="00E65DB5" w:rsidRPr="005120EE">
          <w:t>applicable in</w:t>
        </w:r>
      </w:ins>
      <w:ins w:id="79" w:author="mtk1" w:date="2019-10-09T14:31:00Z">
        <w:r w:rsidR="00AF5291">
          <w:t xml:space="preserve"> the current PLMN, but </w:t>
        </w:r>
      </w:ins>
      <w:ins w:id="80" w:author="mtk1" w:date="2019-10-09T14:32:00Z">
        <w:r w:rsidR="00AF5291">
          <w:t xml:space="preserve">the S-NSSAI </w:t>
        </w:r>
      </w:ins>
      <w:ins w:id="81" w:author="mtk1" w:date="2019-10-09T14:31:00Z">
        <w:r w:rsidR="00AF5291">
          <w:t xml:space="preserve">is </w:t>
        </w:r>
      </w:ins>
      <w:ins w:id="82" w:author="mtk9" w:date="2019-09-25T12:55:00Z">
        <w:r w:rsidR="00B04410" w:rsidRPr="00A10908">
          <w:t>applicable in the HPLMN, the UE shall include</w:t>
        </w:r>
        <w:r w:rsidR="00B04410" w:rsidRPr="000A4373">
          <w:t xml:space="preserve"> </w:t>
        </w:r>
        <w:r w:rsidR="00B04410" w:rsidRPr="00A10908">
          <w:t xml:space="preserve">the S-NSSAI associated with the PDN connection </w:t>
        </w:r>
        <w:r w:rsidR="00B04410">
          <w:t xml:space="preserve">in the Requested mapped </w:t>
        </w:r>
        <w:r w:rsidR="00B04410" w:rsidRPr="00A10908">
          <w:t>NSSAI</w:t>
        </w:r>
        <w:r w:rsidR="00B04410">
          <w:t xml:space="preserve"> IE; or</w:t>
        </w:r>
      </w:ins>
    </w:p>
    <w:p w14:paraId="5F643021" w14:textId="116972FF" w:rsidR="00B04410" w:rsidRDefault="00B04410">
      <w:pPr>
        <w:pStyle w:val="B1"/>
        <w:rPr>
          <w:ins w:id="83" w:author="mtk9" w:date="2019-09-25T12:58:00Z"/>
        </w:rPr>
        <w:pPrChange w:id="84" w:author="mtk9" w:date="2019-09-25T12:55:00Z">
          <w:pPr/>
        </w:pPrChange>
      </w:pPr>
      <w:ins w:id="85" w:author="mtk9" w:date="2019-09-25T12:57:00Z">
        <w:r>
          <w:t>b)</w:t>
        </w:r>
        <w:r>
          <w:tab/>
          <w:t>if the UE has one or more active PDU sessions</w:t>
        </w:r>
      </w:ins>
      <w:ins w:id="86" w:author="mtk1" w:date="2019-10-09T14:39:00Z">
        <w:r w:rsidR="00AF5291">
          <w:t xml:space="preserve"> </w:t>
        </w:r>
      </w:ins>
      <w:ins w:id="87" w:author="Nokia Author 3" w:date="2019-10-10T06:18:00Z">
        <w:r w:rsidR="00E65DB5" w:rsidRPr="005120EE">
          <w:t>and</w:t>
        </w:r>
      </w:ins>
      <w:ins w:id="88" w:author="mtk9" w:date="2019-09-25T12:57:00Z">
        <w:r>
          <w:t>:</w:t>
        </w:r>
      </w:ins>
    </w:p>
    <w:p w14:paraId="21974CC3" w14:textId="05B4A328" w:rsidR="00715BF6" w:rsidRPr="00F1127D" w:rsidRDefault="00715BF6">
      <w:pPr>
        <w:pStyle w:val="B2"/>
        <w:rPr>
          <w:ins w:id="89" w:author="Nokia Author" w:date="2019-09-27T15:28:00Z"/>
        </w:rPr>
      </w:pPr>
      <w:ins w:id="90" w:author="Nokia Author" w:date="2019-09-27T15:29:00Z">
        <w:r w:rsidRPr="00F1127D">
          <w:t>1</w:t>
        </w:r>
      </w:ins>
      <w:ins w:id="91" w:author="mtk9" w:date="2019-09-25T12:58:00Z">
        <w:r w:rsidR="00B04410" w:rsidRPr="00F1127D">
          <w:t>)</w:t>
        </w:r>
        <w:r w:rsidR="00B04410" w:rsidRPr="00F1127D">
          <w:tab/>
          <w:t xml:space="preserve">the current PLMN is </w:t>
        </w:r>
      </w:ins>
      <w:ins w:id="92" w:author="Nokia Author 3" w:date="2019-10-10T06:19:00Z">
        <w:r w:rsidR="00E65DB5" w:rsidRPr="005120EE">
          <w:t>a visited PLMN</w:t>
        </w:r>
      </w:ins>
      <w:ins w:id="93" w:author="mtk9" w:date="2019-09-25T12:58:00Z">
        <w:r w:rsidR="00B04410" w:rsidRPr="00F1127D">
          <w:t>, then for each of the PDU sessions associated with mapped S-NSSAIs, the</w:t>
        </w:r>
        <w:r w:rsidR="00B04410" w:rsidRPr="00A10908">
          <w:t xml:space="preserve"> UE shall include</w:t>
        </w:r>
      </w:ins>
      <w:ins w:id="94" w:author="Nokia Author" w:date="2019-09-27T15:30:00Z">
        <w:r w:rsidRPr="00F1127D">
          <w:t>, in the Requ</w:t>
        </w:r>
      </w:ins>
      <w:ins w:id="95" w:author="mtk9" w:date="2019-09-29T16:14:00Z">
        <w:r w:rsidR="00512A6B">
          <w:t>e</w:t>
        </w:r>
      </w:ins>
      <w:ins w:id="96" w:author="Nokia Author" w:date="2019-09-27T15:30:00Z">
        <w:r w:rsidRPr="00F1127D">
          <w:t xml:space="preserve">sted </w:t>
        </w:r>
      </w:ins>
      <w:ins w:id="97" w:author="Nokia Author" w:date="2019-09-27T15:32:00Z">
        <w:r w:rsidRPr="00F1127D">
          <w:t>m</w:t>
        </w:r>
      </w:ins>
      <w:ins w:id="98" w:author="Nokia Author" w:date="2019-09-27T15:30:00Z">
        <w:r w:rsidRPr="00F1127D">
          <w:t>apped NSSAI IE,</w:t>
        </w:r>
      </w:ins>
    </w:p>
    <w:p w14:paraId="4468A876" w14:textId="18666F9F" w:rsidR="00B04410" w:rsidRPr="00F1127D" w:rsidRDefault="00715BF6">
      <w:pPr>
        <w:pStyle w:val="B3"/>
        <w:rPr>
          <w:ins w:id="99" w:author="mtk9" w:date="2019-09-25T12:58:00Z"/>
        </w:rPr>
        <w:pPrChange w:id="100" w:author="Nokia Author" w:date="2019-09-27T15:29:00Z">
          <w:pPr/>
        </w:pPrChange>
      </w:pPr>
      <w:proofErr w:type="spellStart"/>
      <w:ins w:id="101" w:author="Nokia Author" w:date="2019-09-27T15:29:00Z">
        <w:r w:rsidRPr="00F1127D">
          <w:t>i</w:t>
        </w:r>
        <w:proofErr w:type="spellEnd"/>
        <w:r w:rsidRPr="00F1127D">
          <w:t>)</w:t>
        </w:r>
        <w:r w:rsidRPr="00F1127D">
          <w:tab/>
        </w:r>
      </w:ins>
      <w:ins w:id="102" w:author="mtk9" w:date="2019-09-25T12:58:00Z">
        <w:r w:rsidR="00B04410" w:rsidRPr="00F1127D">
          <w:t>the mapped S-NSSAI associated with the PDU session</w:t>
        </w:r>
      </w:ins>
      <w:ins w:id="103" w:author="Nokia Author" w:date="2019-09-27T15:31:00Z">
        <w:r w:rsidRPr="00F1127D">
          <w:t>,</w:t>
        </w:r>
      </w:ins>
      <w:ins w:id="104" w:author="Nokia Author" w:date="2019-09-27T15:30:00Z">
        <w:r w:rsidRPr="00F1127D">
          <w:t xml:space="preserve"> </w:t>
        </w:r>
      </w:ins>
      <w:ins w:id="105" w:author="Nokia Author" w:date="2019-09-27T15:31:00Z">
        <w:r w:rsidRPr="00F1127D">
          <w:t>if any</w:t>
        </w:r>
      </w:ins>
      <w:ins w:id="106" w:author="mtk9" w:date="2019-09-25T12:58:00Z">
        <w:r w:rsidR="00B04410" w:rsidRPr="00F1127D">
          <w:t>; or</w:t>
        </w:r>
      </w:ins>
    </w:p>
    <w:p w14:paraId="7E13859D" w14:textId="77777777" w:rsidR="00715BF6" w:rsidRDefault="00715BF6" w:rsidP="00715BF6">
      <w:pPr>
        <w:pStyle w:val="B3"/>
        <w:rPr>
          <w:ins w:id="107" w:author="Nokia Author" w:date="2019-09-27T15:28:00Z"/>
        </w:rPr>
      </w:pPr>
      <w:ins w:id="108" w:author="Nokia Author" w:date="2019-09-27T15:29:00Z">
        <w:r w:rsidRPr="00F1127D">
          <w:t>ii)</w:t>
        </w:r>
        <w:r w:rsidRPr="00F1127D">
          <w:tab/>
        </w:r>
      </w:ins>
      <w:ins w:id="109" w:author="Nokia Author" w:date="2019-09-27T15:30:00Z">
        <w:r w:rsidRPr="00F1127D">
          <w:t xml:space="preserve">the S-NSSAI associated with the PDU session </w:t>
        </w:r>
      </w:ins>
      <w:ins w:id="110" w:author="Nokia Author" w:date="2019-09-27T15:31:00Z">
        <w:r w:rsidRPr="00F1127D">
          <w:t>if the S-NSSAI associated with the PDU session is applicable in the HPLMN; or</w:t>
        </w:r>
      </w:ins>
    </w:p>
    <w:p w14:paraId="4DF9D491" w14:textId="2D79E073" w:rsidR="00B04410" w:rsidRDefault="00715BF6">
      <w:pPr>
        <w:pStyle w:val="B2"/>
        <w:rPr>
          <w:ins w:id="111" w:author="mtk9" w:date="2019-09-25T12:58:00Z"/>
        </w:rPr>
        <w:pPrChange w:id="112" w:author="mtk9" w:date="2019-09-25T12:58:00Z">
          <w:pPr/>
        </w:pPrChange>
      </w:pPr>
      <w:ins w:id="113" w:author="Nokia Author" w:date="2019-09-27T15:29:00Z">
        <w:r w:rsidRPr="00512A6B">
          <w:t>2</w:t>
        </w:r>
      </w:ins>
      <w:ins w:id="114" w:author="mtk9" w:date="2019-09-25T12:58:00Z">
        <w:r w:rsidR="00B04410" w:rsidRPr="00512A6B">
          <w:t>)</w:t>
        </w:r>
        <w:r w:rsidR="00B04410">
          <w:tab/>
          <w:t>the current PLMN is (E)HPLMN</w:t>
        </w:r>
        <w:r w:rsidR="00B04410" w:rsidRPr="00A10908">
          <w:t xml:space="preserve">, </w:t>
        </w:r>
        <w:r w:rsidR="00B04410">
          <w:t xml:space="preserve">then </w:t>
        </w:r>
        <w:r w:rsidR="00B04410" w:rsidRPr="00A10908">
          <w:t>for each of the PDU sessions associated with mapped S-NSSAIs, the UE shall include</w:t>
        </w:r>
        <w:r w:rsidR="00B04410">
          <w:t xml:space="preserve"> </w:t>
        </w:r>
        <w:r w:rsidR="00B04410" w:rsidRPr="00B31EDF">
          <w:t>the mapped S-NSSAI associated with the PDU session as the S-NSSAI</w:t>
        </w:r>
        <w:r w:rsidR="00B04410">
          <w:t xml:space="preserve"> for the current PLMN in the R</w:t>
        </w:r>
        <w:r w:rsidR="00B04410" w:rsidRPr="00B31EDF">
          <w:t>equested NSSAI</w:t>
        </w:r>
        <w:r w:rsidR="00B04410">
          <w:t xml:space="preserve"> IE; or</w:t>
        </w:r>
      </w:ins>
    </w:p>
    <w:p w14:paraId="045C9453" w14:textId="77777777" w:rsidR="00B04410" w:rsidRDefault="00B04410">
      <w:pPr>
        <w:pStyle w:val="B1"/>
        <w:rPr>
          <w:ins w:id="115" w:author="mtk9" w:date="2019-09-25T12:57:00Z"/>
        </w:rPr>
        <w:pPrChange w:id="116" w:author="mtk9" w:date="2019-09-25T12:58:00Z">
          <w:pPr/>
        </w:pPrChange>
      </w:pPr>
      <w:ins w:id="117" w:author="mtk9" w:date="2019-09-25T12:58:00Z">
        <w:r>
          <w:t>c)</w:t>
        </w:r>
        <w:r>
          <w:tab/>
          <w:t>otherwise:</w:t>
        </w:r>
      </w:ins>
    </w:p>
    <w:p w14:paraId="6EB2D8DD" w14:textId="37A464FC" w:rsidR="00FA6995" w:rsidRPr="00512A6B" w:rsidRDefault="002C366A">
      <w:pPr>
        <w:pStyle w:val="B2"/>
        <w:pPrChange w:id="118" w:author="mtk9" w:date="2019-09-25T12:58:00Z">
          <w:pPr/>
        </w:pPrChange>
      </w:pPr>
      <w:ins w:id="119" w:author="Nokia Author" w:date="2019-09-27T16:11:00Z">
        <w:r w:rsidRPr="00512A6B">
          <w:t>1</w:t>
        </w:r>
      </w:ins>
      <w:ins w:id="120" w:author="mtk9" w:date="2019-09-25T12:58:00Z">
        <w:r w:rsidR="00B04410" w:rsidRPr="00512A6B">
          <w:t>)</w:t>
        </w:r>
        <w:r w:rsidR="00B04410" w:rsidRPr="00512A6B">
          <w:tab/>
          <w:t>if the UE</w:t>
        </w:r>
      </w:ins>
      <w:r w:rsidR="00FA6995" w:rsidRPr="00512A6B">
        <w:t xml:space="preserve"> has a default configured NSSAI, the UE shall:</w:t>
      </w:r>
    </w:p>
    <w:p w14:paraId="5E3696A3" w14:textId="269CB834" w:rsidR="00FA6995" w:rsidRPr="00512A6B" w:rsidRDefault="002C366A">
      <w:pPr>
        <w:pStyle w:val="B3"/>
        <w:pPrChange w:id="121" w:author="mtk9" w:date="2019-09-25T13:02:00Z">
          <w:pPr>
            <w:pStyle w:val="B1"/>
          </w:pPr>
        </w:pPrChange>
      </w:pPr>
      <w:proofErr w:type="spellStart"/>
      <w:ins w:id="122" w:author="Nokia Author" w:date="2019-09-27T16:11:00Z">
        <w:r w:rsidRPr="00512A6B">
          <w:t>i</w:t>
        </w:r>
      </w:ins>
      <w:proofErr w:type="spellEnd"/>
      <w:r w:rsidR="00FA6995" w:rsidRPr="00512A6B">
        <w:t>)</w:t>
      </w:r>
      <w:r w:rsidR="00FA6995" w:rsidRPr="00512A6B">
        <w:tab/>
        <w:t>include the S-NSSAI(s) in the Requested NSSAI IE of the REGISTRATION REQUEST message using the default configured NSSAI; and</w:t>
      </w:r>
    </w:p>
    <w:p w14:paraId="6F3DCAE5" w14:textId="4C3022C6" w:rsidR="00FA6995" w:rsidRPr="00512A6B" w:rsidRDefault="002C366A">
      <w:pPr>
        <w:pStyle w:val="B3"/>
        <w:pPrChange w:id="123" w:author="mtk9" w:date="2019-09-25T13:02:00Z">
          <w:pPr>
            <w:pStyle w:val="B1"/>
          </w:pPr>
        </w:pPrChange>
      </w:pPr>
      <w:ins w:id="124" w:author="Nokia Author" w:date="2019-09-27T16:11:00Z">
        <w:r w:rsidRPr="00512A6B">
          <w:t>ii</w:t>
        </w:r>
      </w:ins>
      <w:r w:rsidR="00FA6995" w:rsidRPr="00512A6B">
        <w:t>)</w:t>
      </w:r>
      <w:r w:rsidR="00FA6995" w:rsidRPr="00512A6B">
        <w:tab/>
        <w:t>include the Network slicing indication IE with the Default configured NSSAI indication bit set to "Requested NSSAI created from default configured NSSAI" in the REGISTRATION REQUEST message</w:t>
      </w:r>
      <w:ins w:id="125" w:author="mtk9" w:date="2019-09-25T13:03:00Z">
        <w:r w:rsidR="000C0BD6" w:rsidRPr="00512A6B">
          <w:t>; or</w:t>
        </w:r>
      </w:ins>
      <w:del w:id="126" w:author="mtk9" w:date="2019-09-25T13:03:00Z">
        <w:r w:rsidR="00FA6995" w:rsidRPr="00512A6B" w:rsidDel="000C0BD6">
          <w:delText>.</w:delText>
        </w:r>
      </w:del>
    </w:p>
    <w:p w14:paraId="309DB1AC" w14:textId="018A4264" w:rsidR="00FA6995" w:rsidRDefault="002C366A">
      <w:pPr>
        <w:pStyle w:val="B2"/>
        <w:pPrChange w:id="127" w:author="mtk9" w:date="2019-09-25T13:03:00Z">
          <w:pPr/>
        </w:pPrChange>
      </w:pPr>
      <w:ins w:id="128" w:author="Nokia Author" w:date="2019-09-27T16:11:00Z">
        <w:r w:rsidRPr="00512A6B">
          <w:lastRenderedPageBreak/>
          <w:t>2</w:t>
        </w:r>
      </w:ins>
      <w:ins w:id="129" w:author="mtk9" w:date="2019-09-25T13:03:00Z">
        <w:r w:rsidR="000C0BD6" w:rsidRPr="00512A6B">
          <w:t>)</w:t>
        </w:r>
        <w:r w:rsidR="000C0BD6" w:rsidRPr="00512A6B">
          <w:tab/>
          <w:t>i</w:t>
        </w:r>
      </w:ins>
      <w:del w:id="130" w:author="mtk9" w:date="2019-09-25T13:03:00Z">
        <w:r w:rsidR="00FA6995" w:rsidRPr="00512A6B" w:rsidDel="000C0BD6">
          <w:delText>I</w:delText>
        </w:r>
      </w:del>
      <w:r w:rsidR="00FA6995" w:rsidRPr="00512A6B">
        <w:t>f the</w:t>
      </w:r>
      <w:r w:rsidR="00FA6995">
        <w:t xml:space="preserve"> UE has </w:t>
      </w:r>
      <w:del w:id="131" w:author="mtk9" w:date="2019-09-25T13:04:00Z">
        <w:r w:rsidR="00FA6995" w:rsidDel="000C0BD6">
          <w:delText xml:space="preserve">no allowed NSSAI for the current PLMN, no configured NSSAI for the current PLMN, and </w:delText>
        </w:r>
      </w:del>
      <w:r w:rsidR="00FA6995">
        <w:t>no default configured NSSAI, the UE shall not include a requested NSSAI in the REGISTRATION REQUEST message.</w:t>
      </w:r>
    </w:p>
    <w:p w14:paraId="2CB5DE57" w14:textId="77777777" w:rsidR="00FA6995" w:rsidRDefault="00FA6995" w:rsidP="00FA6995">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14:paraId="581F74B0" w14:textId="77777777" w:rsidR="00FA6995" w:rsidRDefault="00FA6995" w:rsidP="00FA6995">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49CC6FE9" w14:textId="77777777" w:rsidR="00FA6995" w:rsidRDefault="00FA6995" w:rsidP="00FA6995">
      <w:pPr>
        <w:pStyle w:val="NO"/>
      </w:pPr>
      <w:r>
        <w:t>NOTE 5:</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42EE0DAB" w14:textId="77777777" w:rsidR="00FA6995" w:rsidRDefault="00FA6995" w:rsidP="00FA6995">
      <w:pPr>
        <w:pStyle w:val="NO"/>
      </w:pPr>
      <w:r>
        <w:t>NOTE 6:</w:t>
      </w:r>
      <w:r>
        <w:tab/>
        <w:t>The number of S-NSSAI(s) included in the requested NSSAI cannot exceed eight.</w:t>
      </w:r>
    </w:p>
    <w:p w14:paraId="418F32A9" w14:textId="77777777" w:rsidR="00FA6995" w:rsidRDefault="00FA6995" w:rsidP="00FA6995">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14:paraId="2D97598F" w14:textId="77777777" w:rsidR="00FA6995" w:rsidRDefault="00FA6995" w:rsidP="00FA6995">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22538676" w14:textId="77777777" w:rsidR="00FA6995" w:rsidRDefault="00FA6995" w:rsidP="00FA6995">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795A2997" w14:textId="77777777" w:rsidR="00FA6995" w:rsidRPr="00082716" w:rsidRDefault="00FA6995" w:rsidP="00FA6995">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12FA8610" w14:textId="77777777" w:rsidR="00FA6995" w:rsidRDefault="00FA6995" w:rsidP="00FA6995">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2FF5BF33" w14:textId="77777777" w:rsidR="00FA6995" w:rsidRPr="00082716" w:rsidRDefault="00FA6995" w:rsidP="00FA6995">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01B4C187" w14:textId="77777777" w:rsidR="00FA6995" w:rsidRDefault="00FA6995" w:rsidP="00FA6995">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0E70FBCA" w14:textId="77777777" w:rsidR="00FA6995" w:rsidRDefault="00FA6995" w:rsidP="00FA6995">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1F781A27" w14:textId="77777777" w:rsidR="00FA6995" w:rsidRDefault="00FA6995" w:rsidP="00FA6995">
      <w:r>
        <w:t>For case x), the UE shall:</w:t>
      </w:r>
    </w:p>
    <w:p w14:paraId="5D900343" w14:textId="77777777" w:rsidR="00FA6995" w:rsidRDefault="00FA6995" w:rsidP="00FA6995">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8DA0AE9" w14:textId="77777777" w:rsidR="00FA6995" w:rsidRDefault="00FA6995" w:rsidP="00FA6995">
      <w:pPr>
        <w:pStyle w:val="B1"/>
      </w:pPr>
      <w:r>
        <w:t>b)</w:t>
      </w:r>
      <w:r>
        <w:tab/>
        <w:t>if the UE:</w:t>
      </w:r>
    </w:p>
    <w:p w14:paraId="5FE18A39" w14:textId="77777777" w:rsidR="00FA6995" w:rsidRDefault="00FA6995" w:rsidP="00FA6995">
      <w:pPr>
        <w:pStyle w:val="B2"/>
      </w:pPr>
      <w:r>
        <w:t>1)</w:t>
      </w:r>
      <w:r>
        <w:tab/>
        <w:t>does not have an applicable network-assigned UE radio capability ID for the current UE radio configuration in the selected PLMN or SNPN; and</w:t>
      </w:r>
    </w:p>
    <w:p w14:paraId="6A809707" w14:textId="77777777" w:rsidR="00FA6995" w:rsidRDefault="00FA6995" w:rsidP="00FA6995">
      <w:pPr>
        <w:pStyle w:val="B2"/>
      </w:pPr>
      <w:r>
        <w:t>2)</w:t>
      </w:r>
      <w:r>
        <w:tab/>
        <w:t>has an applicable manufacturer-assigned UE radio capability ID for the current UE radio configuration,</w:t>
      </w:r>
    </w:p>
    <w:p w14:paraId="622EDE14" w14:textId="77777777" w:rsidR="00FA6995" w:rsidRDefault="00FA6995" w:rsidP="00FA6995">
      <w:pPr>
        <w:pStyle w:val="B1"/>
      </w:pPr>
      <w:r>
        <w:lastRenderedPageBreak/>
        <w:tab/>
        <w:t>include the applicable manufacturer-assigned UE radio capability ID in the UE radio capability ID IE of the REGISTRATION REQUEST message.</w:t>
      </w:r>
    </w:p>
    <w:p w14:paraId="3B0A8CBE" w14:textId="77777777" w:rsidR="00FA6995" w:rsidRPr="00752EE5" w:rsidRDefault="00FA6995" w:rsidP="00FA6995">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sidRPr="00086B58">
        <w:rPr>
          <w:rFonts w:eastAsia="Malgun Gothic"/>
        </w:rPr>
        <w:t>the UE shall send the REGISTRATION RE</w:t>
      </w:r>
      <w:r w:rsidRPr="002C16A1">
        <w:rPr>
          <w:rFonts w:eastAsia="Malgun Gothic"/>
        </w:rPr>
        <w:t xml:space="preserve">QUEST message </w:t>
      </w:r>
      <w:r>
        <w:t>without including the NAS message container IE</w:t>
      </w:r>
      <w:r w:rsidRPr="00086B58">
        <w:rPr>
          <w:rFonts w:eastAsia="Malgun Gothic"/>
        </w:rPr>
        <w:t>.</w:t>
      </w:r>
      <w:r>
        <w:t xml:space="preserve"> </w:t>
      </w:r>
      <w:r w:rsidRPr="00086B58">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sidRPr="00086B58">
        <w:rPr>
          <w:rFonts w:eastAsia="Malgun Gothic"/>
        </w:rPr>
        <w:t xml:space="preserve"> that is sent as part of the SECURITY MO</w:t>
      </w:r>
      <w:r w:rsidRPr="002C16A1">
        <w:rPr>
          <w:rFonts w:eastAsia="Malgun Gothic"/>
        </w:rPr>
        <w:t xml:space="preserve">DE COMPLETE message as described in </w:t>
      </w:r>
      <w:proofErr w:type="spellStart"/>
      <w:r w:rsidRPr="002C16A1">
        <w:rPr>
          <w:rFonts w:eastAsia="Malgun Gothic"/>
        </w:rPr>
        <w:t>subclause</w:t>
      </w:r>
      <w:r w:rsidRPr="00752EE5">
        <w:rPr>
          <w:rFonts w:eastAsia="Malgun Gothic"/>
        </w:rPr>
        <w:t>s</w:t>
      </w:r>
      <w:proofErr w:type="spellEnd"/>
      <w:r w:rsidRPr="00752EE5">
        <w:rPr>
          <w:rFonts w:eastAsia="Malgun Gothic"/>
        </w:rPr>
        <w:t> 4.4.6 and 5.4.2.3.</w:t>
      </w:r>
    </w:p>
    <w:p w14:paraId="1EC628F2" w14:textId="77777777" w:rsidR="00FA6995" w:rsidRDefault="00FA6995" w:rsidP="00FA6995">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31D902D" w14:textId="77777777" w:rsidR="00FA6995" w:rsidRDefault="00FA6995" w:rsidP="00FA6995">
      <w:r>
        <w:t xml:space="preserve">The UE shall send the REGISTRATION REQUEST message including the NAS message container IE as described in </w:t>
      </w:r>
      <w:proofErr w:type="spellStart"/>
      <w:r>
        <w:t>subclause</w:t>
      </w:r>
      <w:proofErr w:type="spellEnd"/>
      <w:r>
        <w:t> 4.4.6:</w:t>
      </w:r>
    </w:p>
    <w:p w14:paraId="1030D409" w14:textId="77777777" w:rsidR="00FA6995" w:rsidRDefault="00FA6995" w:rsidP="00FA6995">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and</w:t>
      </w:r>
    </w:p>
    <w:p w14:paraId="3C430DE6" w14:textId="77777777" w:rsidR="00FA6995" w:rsidRDefault="00FA6995" w:rsidP="00FA6995">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14:paraId="737905F8" w14:textId="77777777" w:rsidR="00FA6995" w:rsidRDefault="00FA6995" w:rsidP="00FA6995">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14:paraId="04E6FDFF" w14:textId="77777777" w:rsidR="00FA6995" w:rsidRDefault="00FA6995" w:rsidP="00FA6995">
      <w:pPr>
        <w:pStyle w:val="B1"/>
      </w:pPr>
      <w:r>
        <w:t>a)</w:t>
      </w:r>
      <w:r>
        <w:tab/>
        <w:t>from 5GMM-</w:t>
      </w:r>
      <w:r w:rsidRPr="003168A2">
        <w:t xml:space="preserve">IDLE </w:t>
      </w:r>
      <w:r>
        <w:t>mode; and</w:t>
      </w:r>
    </w:p>
    <w:p w14:paraId="2CAADFB4" w14:textId="77777777" w:rsidR="00FA6995" w:rsidRDefault="00FA6995" w:rsidP="00FA6995">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3254BB7B" w14:textId="77777777" w:rsidR="00FA6995" w:rsidRDefault="00FA6995" w:rsidP="00FA6995">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14:paraId="77A93546" w14:textId="77777777" w:rsidR="00FA6995" w:rsidRDefault="00FA6995" w:rsidP="00FA6995">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316DA53C" w14:textId="77777777" w:rsidR="00FA6995" w:rsidRPr="00CC0C94" w:rsidRDefault="00FA6995" w:rsidP="00FA6995">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5668AA5D" w14:textId="77777777" w:rsidR="00FA6995" w:rsidRDefault="00FA6995" w:rsidP="00FA6995">
      <w:pPr>
        <w:pStyle w:val="TH"/>
      </w:pPr>
      <w:r w:rsidRPr="003168A2">
        <w:object w:dxaOrig="10336" w:dyaOrig="6722" w14:anchorId="504A88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8pt;height:4in" o:ole="">
            <v:imagedata r:id="rId13" o:title=""/>
          </v:shape>
          <o:OLEObject Type="Embed" ProgID="Visio.Drawing.11" ShapeID="_x0000_i1025" DrawAspect="Content" ObjectID="_1634379481" r:id="rId14"/>
        </w:object>
      </w:r>
    </w:p>
    <w:p w14:paraId="085C9B23" w14:textId="77777777" w:rsidR="00FA6995" w:rsidRPr="00BD0557" w:rsidRDefault="00FA6995" w:rsidP="00FA6995">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63B85006" w14:textId="77777777" w:rsidR="001E41F3" w:rsidRDefault="001E41F3">
      <w:pPr>
        <w:rPr>
          <w:noProof/>
        </w:rPr>
      </w:pPr>
    </w:p>
    <w:p w14:paraId="30E2ECDE" w14:textId="77777777" w:rsidR="00FA6995" w:rsidRPr="00F24F6A" w:rsidRDefault="00FA6995" w:rsidP="00FA6995">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F24F6A">
        <w:rPr>
          <w:color w:val="FFFFFF"/>
        </w:rPr>
        <w:t>**** NEXT CHANGE ****</w:t>
      </w:r>
    </w:p>
    <w:p w14:paraId="78E7B7CA" w14:textId="77777777" w:rsidR="00FA6995" w:rsidRPr="00440029" w:rsidRDefault="00FA6995" w:rsidP="00FA6995">
      <w:pPr>
        <w:pStyle w:val="Heading4"/>
        <w:rPr>
          <w:lang w:eastAsia="ko-KR"/>
        </w:rPr>
      </w:pPr>
      <w:bookmarkStart w:id="132" w:name="_Toc20232899"/>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32"/>
    </w:p>
    <w:p w14:paraId="6C82C441" w14:textId="77777777" w:rsidR="00FA6995" w:rsidRPr="00440029" w:rsidRDefault="00FA6995" w:rsidP="00FA6995">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6FAFE5D3" w14:textId="77777777" w:rsidR="00FA6995" w:rsidRPr="00440029" w:rsidRDefault="00FA6995" w:rsidP="00FA6995">
      <w:pPr>
        <w:pStyle w:val="B1"/>
      </w:pPr>
      <w:r w:rsidRPr="00440029">
        <w:t>Message type:</w:t>
      </w:r>
      <w:r w:rsidRPr="00440029">
        <w:tab/>
      </w:r>
      <w:r>
        <w:t xml:space="preserve">REGISTRATION </w:t>
      </w:r>
      <w:r w:rsidRPr="003168A2">
        <w:t>REQUEST</w:t>
      </w:r>
    </w:p>
    <w:p w14:paraId="4A10C55D" w14:textId="77777777" w:rsidR="00FA6995" w:rsidRPr="00440029" w:rsidRDefault="00FA6995" w:rsidP="00FA6995">
      <w:pPr>
        <w:pStyle w:val="B1"/>
      </w:pPr>
      <w:r w:rsidRPr="00440029">
        <w:t>Significance:</w:t>
      </w:r>
      <w:r>
        <w:tab/>
      </w:r>
      <w:r w:rsidRPr="00440029">
        <w:t>dual</w:t>
      </w:r>
    </w:p>
    <w:p w14:paraId="0070686A" w14:textId="77777777" w:rsidR="00FA6995" w:rsidRPr="00440029" w:rsidRDefault="00FA6995" w:rsidP="00FA6995">
      <w:pPr>
        <w:pStyle w:val="B1"/>
      </w:pPr>
      <w:r w:rsidRPr="00440029">
        <w:t>Direction:</w:t>
      </w:r>
      <w:r>
        <w:tab/>
      </w:r>
      <w:r w:rsidRPr="00440029">
        <w:tab/>
        <w:t>UE to network</w:t>
      </w:r>
    </w:p>
    <w:p w14:paraId="73626600" w14:textId="77777777" w:rsidR="00FA6995" w:rsidRDefault="00FA6995" w:rsidP="00FA6995">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Change w:id="133" w:author="mtk9" w:date="2019-09-25T13:11:00Z">
          <w:tblPr>
            <w:tblW w:w="0" w:type="auto"/>
            <w:jc w:val="center"/>
            <w:tblLayout w:type="fixed"/>
            <w:tblCellMar>
              <w:left w:w="28" w:type="dxa"/>
              <w:right w:w="56" w:type="dxa"/>
            </w:tblCellMar>
            <w:tblLook w:val="04A0" w:firstRow="1" w:lastRow="0" w:firstColumn="1" w:lastColumn="0" w:noHBand="0" w:noVBand="1"/>
          </w:tblPr>
        </w:tblPrChange>
      </w:tblPr>
      <w:tblGrid>
        <w:gridCol w:w="567"/>
        <w:gridCol w:w="2835"/>
        <w:gridCol w:w="3119"/>
        <w:gridCol w:w="1134"/>
        <w:gridCol w:w="851"/>
        <w:gridCol w:w="851"/>
        <w:tblGridChange w:id="134">
          <w:tblGrid>
            <w:gridCol w:w="567"/>
            <w:gridCol w:w="2835"/>
            <w:gridCol w:w="3119"/>
            <w:gridCol w:w="1134"/>
            <w:gridCol w:w="851"/>
            <w:gridCol w:w="851"/>
          </w:tblGrid>
        </w:tblGridChange>
      </w:tblGrid>
      <w:tr w:rsidR="00FA6995" w:rsidRPr="005F7EB0" w14:paraId="3B7A7059" w14:textId="77777777" w:rsidTr="000C0BD6">
        <w:trPr>
          <w:cantSplit/>
          <w:jc w:val="center"/>
          <w:trPrChange w:id="135"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hideMark/>
            <w:tcPrChange w:id="136" w:author="mtk9" w:date="2019-09-25T13:11:00Z">
              <w:tcPr>
                <w:tcW w:w="567" w:type="dxa"/>
                <w:tcBorders>
                  <w:top w:val="single" w:sz="6" w:space="0" w:color="000000"/>
                  <w:left w:val="single" w:sz="6" w:space="0" w:color="000000"/>
                  <w:bottom w:val="single" w:sz="6" w:space="0" w:color="000000"/>
                  <w:right w:val="single" w:sz="6" w:space="0" w:color="000000"/>
                </w:tcBorders>
                <w:hideMark/>
              </w:tcPr>
            </w:tcPrChange>
          </w:tcPr>
          <w:p w14:paraId="20EFF062" w14:textId="77777777" w:rsidR="00FA6995" w:rsidRPr="005F7EB0" w:rsidRDefault="00FA6995" w:rsidP="00C44633">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Change w:id="137" w:author="mtk9" w:date="2019-09-25T13:11:00Z">
              <w:tcPr>
                <w:tcW w:w="2835" w:type="dxa"/>
                <w:tcBorders>
                  <w:top w:val="single" w:sz="6" w:space="0" w:color="000000"/>
                  <w:left w:val="single" w:sz="6" w:space="0" w:color="000000"/>
                  <w:bottom w:val="single" w:sz="6" w:space="0" w:color="000000"/>
                  <w:right w:val="single" w:sz="6" w:space="0" w:color="000000"/>
                </w:tcBorders>
                <w:hideMark/>
              </w:tcPr>
            </w:tcPrChange>
          </w:tcPr>
          <w:p w14:paraId="2FE5B1A6" w14:textId="77777777" w:rsidR="00FA6995" w:rsidRPr="005F7EB0" w:rsidRDefault="00FA6995" w:rsidP="00C44633">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Change w:id="138" w:author="mtk9" w:date="2019-09-25T13:11:00Z">
              <w:tcPr>
                <w:tcW w:w="3119" w:type="dxa"/>
                <w:tcBorders>
                  <w:top w:val="single" w:sz="6" w:space="0" w:color="000000"/>
                  <w:left w:val="single" w:sz="6" w:space="0" w:color="000000"/>
                  <w:bottom w:val="single" w:sz="6" w:space="0" w:color="000000"/>
                  <w:right w:val="single" w:sz="6" w:space="0" w:color="000000"/>
                </w:tcBorders>
                <w:hideMark/>
              </w:tcPr>
            </w:tcPrChange>
          </w:tcPr>
          <w:p w14:paraId="19DD032D" w14:textId="77777777" w:rsidR="00FA6995" w:rsidRPr="005F7EB0" w:rsidRDefault="00FA6995" w:rsidP="00C44633">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Change w:id="139" w:author="mtk9" w:date="2019-09-25T13:11:00Z">
              <w:tcPr>
                <w:tcW w:w="1134" w:type="dxa"/>
                <w:tcBorders>
                  <w:top w:val="single" w:sz="6" w:space="0" w:color="000000"/>
                  <w:left w:val="single" w:sz="6" w:space="0" w:color="000000"/>
                  <w:bottom w:val="single" w:sz="6" w:space="0" w:color="000000"/>
                  <w:right w:val="single" w:sz="6" w:space="0" w:color="000000"/>
                </w:tcBorders>
                <w:hideMark/>
              </w:tcPr>
            </w:tcPrChange>
          </w:tcPr>
          <w:p w14:paraId="4ECF8EF8" w14:textId="77777777" w:rsidR="00FA6995" w:rsidRPr="005F7EB0" w:rsidRDefault="00FA6995" w:rsidP="00C44633">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Change w:id="140" w:author="mtk9" w:date="2019-09-25T13:11:00Z">
              <w:tcPr>
                <w:tcW w:w="851" w:type="dxa"/>
                <w:tcBorders>
                  <w:top w:val="single" w:sz="6" w:space="0" w:color="000000"/>
                  <w:left w:val="single" w:sz="6" w:space="0" w:color="000000"/>
                  <w:bottom w:val="single" w:sz="6" w:space="0" w:color="000000"/>
                  <w:right w:val="single" w:sz="6" w:space="0" w:color="000000"/>
                </w:tcBorders>
                <w:hideMark/>
              </w:tcPr>
            </w:tcPrChange>
          </w:tcPr>
          <w:p w14:paraId="0BAC8DB9" w14:textId="77777777" w:rsidR="00FA6995" w:rsidRPr="005F7EB0" w:rsidRDefault="00FA6995" w:rsidP="00C44633">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Change w:id="141" w:author="mtk9" w:date="2019-09-25T13:11:00Z">
              <w:tcPr>
                <w:tcW w:w="851" w:type="dxa"/>
                <w:tcBorders>
                  <w:top w:val="single" w:sz="6" w:space="0" w:color="000000"/>
                  <w:left w:val="single" w:sz="6" w:space="0" w:color="000000"/>
                  <w:bottom w:val="single" w:sz="6" w:space="0" w:color="000000"/>
                  <w:right w:val="single" w:sz="6" w:space="0" w:color="000000"/>
                </w:tcBorders>
                <w:hideMark/>
              </w:tcPr>
            </w:tcPrChange>
          </w:tcPr>
          <w:p w14:paraId="75C5AC93" w14:textId="77777777" w:rsidR="00FA6995" w:rsidRPr="005F7EB0" w:rsidRDefault="00FA6995" w:rsidP="00C44633">
            <w:pPr>
              <w:pStyle w:val="TAH"/>
            </w:pPr>
            <w:r w:rsidRPr="005F7EB0">
              <w:t>Length</w:t>
            </w:r>
          </w:p>
        </w:tc>
      </w:tr>
      <w:tr w:rsidR="00FA6995" w:rsidRPr="005F7EB0" w14:paraId="4892182E" w14:textId="77777777" w:rsidTr="000C0BD6">
        <w:trPr>
          <w:cantSplit/>
          <w:jc w:val="center"/>
          <w:trPrChange w:id="142"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143"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6334E45D" w14:textId="77777777" w:rsidR="00FA6995" w:rsidRPr="005F7EB0" w:rsidRDefault="00FA6995" w:rsidP="00C44633">
            <w:pPr>
              <w:pStyle w:val="TAL"/>
            </w:pPr>
          </w:p>
        </w:tc>
        <w:tc>
          <w:tcPr>
            <w:tcW w:w="2835" w:type="dxa"/>
            <w:tcBorders>
              <w:top w:val="single" w:sz="6" w:space="0" w:color="000000"/>
              <w:left w:val="single" w:sz="6" w:space="0" w:color="000000"/>
              <w:bottom w:val="single" w:sz="6" w:space="0" w:color="000000"/>
              <w:right w:val="single" w:sz="6" w:space="0" w:color="000000"/>
            </w:tcBorders>
            <w:hideMark/>
            <w:tcPrChange w:id="144" w:author="mtk9" w:date="2019-09-25T13:11:00Z">
              <w:tcPr>
                <w:tcW w:w="2835" w:type="dxa"/>
                <w:tcBorders>
                  <w:top w:val="single" w:sz="6" w:space="0" w:color="000000"/>
                  <w:left w:val="single" w:sz="6" w:space="0" w:color="000000"/>
                  <w:bottom w:val="single" w:sz="6" w:space="0" w:color="000000"/>
                  <w:right w:val="single" w:sz="6" w:space="0" w:color="000000"/>
                </w:tcBorders>
                <w:hideMark/>
              </w:tcPr>
            </w:tcPrChange>
          </w:tcPr>
          <w:p w14:paraId="7F29C269" w14:textId="77777777" w:rsidR="00FA6995" w:rsidRPr="005F7EB0" w:rsidRDefault="00FA6995" w:rsidP="00C44633">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Change w:id="145" w:author="mtk9" w:date="2019-09-25T13:11:00Z">
              <w:tcPr>
                <w:tcW w:w="3119" w:type="dxa"/>
                <w:tcBorders>
                  <w:top w:val="single" w:sz="6" w:space="0" w:color="000000"/>
                  <w:left w:val="single" w:sz="6" w:space="0" w:color="000000"/>
                  <w:bottom w:val="single" w:sz="6" w:space="0" w:color="000000"/>
                  <w:right w:val="single" w:sz="6" w:space="0" w:color="000000"/>
                </w:tcBorders>
                <w:hideMark/>
              </w:tcPr>
            </w:tcPrChange>
          </w:tcPr>
          <w:p w14:paraId="0014354D" w14:textId="77777777" w:rsidR="00FA6995" w:rsidRPr="005F7EB0" w:rsidRDefault="00FA6995" w:rsidP="00C44633">
            <w:pPr>
              <w:pStyle w:val="TAL"/>
            </w:pPr>
            <w:r w:rsidRPr="005F7EB0">
              <w:t>Extended Protocol discriminator</w:t>
            </w:r>
          </w:p>
          <w:p w14:paraId="224D87E4" w14:textId="77777777" w:rsidR="00FA6995" w:rsidRPr="005F7EB0" w:rsidRDefault="00FA6995" w:rsidP="00C44633">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Change w:id="146" w:author="mtk9" w:date="2019-09-25T13:11:00Z">
              <w:tcPr>
                <w:tcW w:w="1134" w:type="dxa"/>
                <w:tcBorders>
                  <w:top w:val="single" w:sz="6" w:space="0" w:color="000000"/>
                  <w:left w:val="single" w:sz="6" w:space="0" w:color="000000"/>
                  <w:bottom w:val="single" w:sz="6" w:space="0" w:color="000000"/>
                  <w:right w:val="single" w:sz="6" w:space="0" w:color="000000"/>
                </w:tcBorders>
                <w:hideMark/>
              </w:tcPr>
            </w:tcPrChange>
          </w:tcPr>
          <w:p w14:paraId="13630329" w14:textId="77777777" w:rsidR="00FA6995" w:rsidRPr="005F7EB0" w:rsidRDefault="00FA6995" w:rsidP="00C4463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Change w:id="147" w:author="mtk9" w:date="2019-09-25T13:11:00Z">
              <w:tcPr>
                <w:tcW w:w="851" w:type="dxa"/>
                <w:tcBorders>
                  <w:top w:val="single" w:sz="6" w:space="0" w:color="000000"/>
                  <w:left w:val="single" w:sz="6" w:space="0" w:color="000000"/>
                  <w:bottom w:val="single" w:sz="6" w:space="0" w:color="000000"/>
                  <w:right w:val="single" w:sz="6" w:space="0" w:color="000000"/>
                </w:tcBorders>
                <w:hideMark/>
              </w:tcPr>
            </w:tcPrChange>
          </w:tcPr>
          <w:p w14:paraId="587CE807" w14:textId="77777777" w:rsidR="00FA6995" w:rsidRPr="005F7EB0" w:rsidRDefault="00FA6995" w:rsidP="00C4463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Change w:id="148" w:author="mtk9" w:date="2019-09-25T13:11:00Z">
              <w:tcPr>
                <w:tcW w:w="851" w:type="dxa"/>
                <w:tcBorders>
                  <w:top w:val="single" w:sz="6" w:space="0" w:color="000000"/>
                  <w:left w:val="single" w:sz="6" w:space="0" w:color="000000"/>
                  <w:bottom w:val="single" w:sz="6" w:space="0" w:color="000000"/>
                  <w:right w:val="single" w:sz="6" w:space="0" w:color="000000"/>
                </w:tcBorders>
                <w:hideMark/>
              </w:tcPr>
            </w:tcPrChange>
          </w:tcPr>
          <w:p w14:paraId="4ADE2DDB" w14:textId="77777777" w:rsidR="00FA6995" w:rsidRPr="005F7EB0" w:rsidRDefault="00FA6995" w:rsidP="00C44633">
            <w:pPr>
              <w:pStyle w:val="TAC"/>
            </w:pPr>
            <w:r w:rsidRPr="005F7EB0">
              <w:t>1</w:t>
            </w:r>
          </w:p>
        </w:tc>
      </w:tr>
      <w:tr w:rsidR="00FA6995" w:rsidRPr="005F7EB0" w14:paraId="46D89333" w14:textId="77777777" w:rsidTr="000C0BD6">
        <w:trPr>
          <w:cantSplit/>
          <w:jc w:val="center"/>
          <w:trPrChange w:id="149"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150"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27B66C96" w14:textId="77777777" w:rsidR="00FA6995" w:rsidRPr="005F7EB0" w:rsidRDefault="00FA6995" w:rsidP="00C44633">
            <w:pPr>
              <w:pStyle w:val="TAL"/>
            </w:pPr>
          </w:p>
        </w:tc>
        <w:tc>
          <w:tcPr>
            <w:tcW w:w="2835" w:type="dxa"/>
            <w:tcBorders>
              <w:top w:val="single" w:sz="6" w:space="0" w:color="000000"/>
              <w:left w:val="single" w:sz="6" w:space="0" w:color="000000"/>
              <w:bottom w:val="single" w:sz="6" w:space="0" w:color="000000"/>
              <w:right w:val="single" w:sz="6" w:space="0" w:color="000000"/>
            </w:tcBorders>
            <w:hideMark/>
            <w:tcPrChange w:id="151" w:author="mtk9" w:date="2019-09-25T13:11:00Z">
              <w:tcPr>
                <w:tcW w:w="2835" w:type="dxa"/>
                <w:tcBorders>
                  <w:top w:val="single" w:sz="6" w:space="0" w:color="000000"/>
                  <w:left w:val="single" w:sz="6" w:space="0" w:color="000000"/>
                  <w:bottom w:val="single" w:sz="6" w:space="0" w:color="000000"/>
                  <w:right w:val="single" w:sz="6" w:space="0" w:color="000000"/>
                </w:tcBorders>
                <w:hideMark/>
              </w:tcPr>
            </w:tcPrChange>
          </w:tcPr>
          <w:p w14:paraId="1C708219" w14:textId="77777777" w:rsidR="00FA6995" w:rsidRPr="005F7EB0" w:rsidRDefault="00FA6995" w:rsidP="00C44633">
            <w:pPr>
              <w:pStyle w:val="TAL"/>
            </w:pPr>
            <w:r w:rsidRPr="005F7EB0">
              <w:t>Security header type</w:t>
            </w:r>
          </w:p>
        </w:tc>
        <w:tc>
          <w:tcPr>
            <w:tcW w:w="3119" w:type="dxa"/>
            <w:tcBorders>
              <w:top w:val="single" w:sz="6" w:space="0" w:color="000000"/>
              <w:left w:val="single" w:sz="6" w:space="0" w:color="000000"/>
              <w:bottom w:val="single" w:sz="6" w:space="0" w:color="000000"/>
              <w:right w:val="single" w:sz="6" w:space="0" w:color="000000"/>
            </w:tcBorders>
            <w:hideMark/>
            <w:tcPrChange w:id="152" w:author="mtk9" w:date="2019-09-25T13:11:00Z">
              <w:tcPr>
                <w:tcW w:w="3119" w:type="dxa"/>
                <w:tcBorders>
                  <w:top w:val="single" w:sz="6" w:space="0" w:color="000000"/>
                  <w:left w:val="single" w:sz="6" w:space="0" w:color="000000"/>
                  <w:bottom w:val="single" w:sz="6" w:space="0" w:color="000000"/>
                  <w:right w:val="single" w:sz="6" w:space="0" w:color="000000"/>
                </w:tcBorders>
                <w:hideMark/>
              </w:tcPr>
            </w:tcPrChange>
          </w:tcPr>
          <w:p w14:paraId="233BB720" w14:textId="77777777" w:rsidR="00FA6995" w:rsidRPr="005F7EB0" w:rsidRDefault="00FA6995" w:rsidP="00C44633">
            <w:pPr>
              <w:pStyle w:val="TAL"/>
            </w:pPr>
            <w:r w:rsidRPr="005F7EB0">
              <w:t>Security header type</w:t>
            </w:r>
          </w:p>
          <w:p w14:paraId="44ED0963" w14:textId="77777777" w:rsidR="00FA6995" w:rsidRPr="005F7EB0" w:rsidRDefault="00FA6995" w:rsidP="00C44633">
            <w:pPr>
              <w:pStyle w:val="TAL"/>
            </w:pPr>
            <w:r w:rsidRPr="005F7EB0">
              <w:t>9.3</w:t>
            </w:r>
          </w:p>
        </w:tc>
        <w:tc>
          <w:tcPr>
            <w:tcW w:w="1134" w:type="dxa"/>
            <w:tcBorders>
              <w:top w:val="single" w:sz="6" w:space="0" w:color="000000"/>
              <w:left w:val="single" w:sz="6" w:space="0" w:color="000000"/>
              <w:bottom w:val="single" w:sz="6" w:space="0" w:color="000000"/>
              <w:right w:val="single" w:sz="6" w:space="0" w:color="000000"/>
            </w:tcBorders>
            <w:hideMark/>
            <w:tcPrChange w:id="153" w:author="mtk9" w:date="2019-09-25T13:11:00Z">
              <w:tcPr>
                <w:tcW w:w="1134" w:type="dxa"/>
                <w:tcBorders>
                  <w:top w:val="single" w:sz="6" w:space="0" w:color="000000"/>
                  <w:left w:val="single" w:sz="6" w:space="0" w:color="000000"/>
                  <w:bottom w:val="single" w:sz="6" w:space="0" w:color="000000"/>
                  <w:right w:val="single" w:sz="6" w:space="0" w:color="000000"/>
                </w:tcBorders>
                <w:hideMark/>
              </w:tcPr>
            </w:tcPrChange>
          </w:tcPr>
          <w:p w14:paraId="548DEEBC" w14:textId="77777777" w:rsidR="00FA6995" w:rsidRPr="005F7EB0" w:rsidRDefault="00FA6995" w:rsidP="00C4463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Change w:id="154" w:author="mtk9" w:date="2019-09-25T13:11:00Z">
              <w:tcPr>
                <w:tcW w:w="851" w:type="dxa"/>
                <w:tcBorders>
                  <w:top w:val="single" w:sz="6" w:space="0" w:color="000000"/>
                  <w:left w:val="single" w:sz="6" w:space="0" w:color="000000"/>
                  <w:bottom w:val="single" w:sz="6" w:space="0" w:color="000000"/>
                  <w:right w:val="single" w:sz="6" w:space="0" w:color="000000"/>
                </w:tcBorders>
                <w:hideMark/>
              </w:tcPr>
            </w:tcPrChange>
          </w:tcPr>
          <w:p w14:paraId="640C7EFB" w14:textId="77777777" w:rsidR="00FA6995" w:rsidRPr="005F7EB0" w:rsidRDefault="00FA6995" w:rsidP="00C4463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Change w:id="155" w:author="mtk9" w:date="2019-09-25T13:11:00Z">
              <w:tcPr>
                <w:tcW w:w="851" w:type="dxa"/>
                <w:tcBorders>
                  <w:top w:val="single" w:sz="6" w:space="0" w:color="000000"/>
                  <w:left w:val="single" w:sz="6" w:space="0" w:color="000000"/>
                  <w:bottom w:val="single" w:sz="6" w:space="0" w:color="000000"/>
                  <w:right w:val="single" w:sz="6" w:space="0" w:color="000000"/>
                </w:tcBorders>
                <w:hideMark/>
              </w:tcPr>
            </w:tcPrChange>
          </w:tcPr>
          <w:p w14:paraId="4E705779" w14:textId="77777777" w:rsidR="00FA6995" w:rsidRPr="005F7EB0" w:rsidRDefault="00FA6995" w:rsidP="00C44633">
            <w:pPr>
              <w:pStyle w:val="TAC"/>
            </w:pPr>
            <w:r w:rsidRPr="005F7EB0">
              <w:t>1/2</w:t>
            </w:r>
          </w:p>
        </w:tc>
      </w:tr>
      <w:tr w:rsidR="00FA6995" w:rsidRPr="005F7EB0" w14:paraId="1364E756" w14:textId="77777777" w:rsidTr="000C0BD6">
        <w:trPr>
          <w:cantSplit/>
          <w:jc w:val="center"/>
          <w:trPrChange w:id="156"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157"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7D93E7FC" w14:textId="77777777" w:rsidR="00FA6995" w:rsidRPr="005F7EB0" w:rsidRDefault="00FA6995" w:rsidP="00C44633">
            <w:pPr>
              <w:pStyle w:val="TAL"/>
            </w:pPr>
          </w:p>
        </w:tc>
        <w:tc>
          <w:tcPr>
            <w:tcW w:w="2835" w:type="dxa"/>
            <w:tcBorders>
              <w:top w:val="single" w:sz="6" w:space="0" w:color="000000"/>
              <w:left w:val="single" w:sz="6" w:space="0" w:color="000000"/>
              <w:bottom w:val="single" w:sz="6" w:space="0" w:color="000000"/>
              <w:right w:val="single" w:sz="6" w:space="0" w:color="000000"/>
            </w:tcBorders>
            <w:tcPrChange w:id="158"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2E37B44C" w14:textId="77777777" w:rsidR="00FA6995" w:rsidRPr="005F7EB0" w:rsidRDefault="00FA6995" w:rsidP="00C44633">
            <w:pPr>
              <w:pStyle w:val="TAL"/>
            </w:pPr>
            <w:r w:rsidRPr="005F7EB0">
              <w:t>Spare half octet</w:t>
            </w:r>
          </w:p>
        </w:tc>
        <w:tc>
          <w:tcPr>
            <w:tcW w:w="3119" w:type="dxa"/>
            <w:tcBorders>
              <w:top w:val="single" w:sz="6" w:space="0" w:color="000000"/>
              <w:left w:val="single" w:sz="6" w:space="0" w:color="000000"/>
              <w:bottom w:val="single" w:sz="6" w:space="0" w:color="000000"/>
              <w:right w:val="single" w:sz="6" w:space="0" w:color="000000"/>
            </w:tcBorders>
            <w:tcPrChange w:id="159"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2A0C83EE" w14:textId="77777777" w:rsidR="00FA6995" w:rsidRPr="005F7EB0" w:rsidRDefault="00FA6995" w:rsidP="00C44633">
            <w:pPr>
              <w:pStyle w:val="TAL"/>
            </w:pPr>
            <w:r w:rsidRPr="005F7EB0">
              <w:t>Spare half octet</w:t>
            </w:r>
          </w:p>
          <w:p w14:paraId="3D2DFD67" w14:textId="77777777" w:rsidR="00FA6995" w:rsidRPr="005F7EB0" w:rsidRDefault="00FA6995" w:rsidP="00C44633">
            <w:pPr>
              <w:pStyle w:val="TAL"/>
            </w:pPr>
            <w:r w:rsidRPr="005F7EB0">
              <w:t>9.5</w:t>
            </w:r>
          </w:p>
        </w:tc>
        <w:tc>
          <w:tcPr>
            <w:tcW w:w="1134" w:type="dxa"/>
            <w:tcBorders>
              <w:top w:val="single" w:sz="6" w:space="0" w:color="000000"/>
              <w:left w:val="single" w:sz="6" w:space="0" w:color="000000"/>
              <w:bottom w:val="single" w:sz="6" w:space="0" w:color="000000"/>
              <w:right w:val="single" w:sz="6" w:space="0" w:color="000000"/>
            </w:tcBorders>
            <w:tcPrChange w:id="160"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285F3E3F" w14:textId="77777777" w:rsidR="00FA6995" w:rsidRPr="005F7EB0" w:rsidRDefault="00FA6995" w:rsidP="00C4463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Change w:id="161"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68E3CAF4" w14:textId="77777777" w:rsidR="00FA6995" w:rsidRPr="005F7EB0" w:rsidRDefault="00FA6995" w:rsidP="00C4463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Change w:id="162"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05EDEB34" w14:textId="77777777" w:rsidR="00FA6995" w:rsidRPr="005F7EB0" w:rsidRDefault="00FA6995" w:rsidP="00C44633">
            <w:pPr>
              <w:pStyle w:val="TAC"/>
            </w:pPr>
            <w:r w:rsidRPr="005F7EB0">
              <w:t>1/2</w:t>
            </w:r>
          </w:p>
        </w:tc>
      </w:tr>
      <w:tr w:rsidR="00FA6995" w:rsidRPr="005F7EB0" w14:paraId="3B32AFA7" w14:textId="77777777" w:rsidTr="000C0BD6">
        <w:trPr>
          <w:cantSplit/>
          <w:jc w:val="center"/>
          <w:trPrChange w:id="163"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164"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210B7F9F" w14:textId="77777777" w:rsidR="00FA6995" w:rsidRPr="005F7EB0" w:rsidRDefault="00FA6995" w:rsidP="00C44633">
            <w:pPr>
              <w:pStyle w:val="TAL"/>
            </w:pPr>
          </w:p>
        </w:tc>
        <w:tc>
          <w:tcPr>
            <w:tcW w:w="2835" w:type="dxa"/>
            <w:tcBorders>
              <w:top w:val="single" w:sz="6" w:space="0" w:color="000000"/>
              <w:left w:val="single" w:sz="6" w:space="0" w:color="000000"/>
              <w:bottom w:val="single" w:sz="6" w:space="0" w:color="000000"/>
              <w:right w:val="single" w:sz="6" w:space="0" w:color="000000"/>
            </w:tcBorders>
            <w:hideMark/>
            <w:tcPrChange w:id="165" w:author="mtk9" w:date="2019-09-25T13:11:00Z">
              <w:tcPr>
                <w:tcW w:w="2835" w:type="dxa"/>
                <w:tcBorders>
                  <w:top w:val="single" w:sz="6" w:space="0" w:color="000000"/>
                  <w:left w:val="single" w:sz="6" w:space="0" w:color="000000"/>
                  <w:bottom w:val="single" w:sz="6" w:space="0" w:color="000000"/>
                  <w:right w:val="single" w:sz="6" w:space="0" w:color="000000"/>
                </w:tcBorders>
                <w:hideMark/>
              </w:tcPr>
            </w:tcPrChange>
          </w:tcPr>
          <w:p w14:paraId="512BC523" w14:textId="77777777" w:rsidR="00FA6995" w:rsidRPr="005F7EB0" w:rsidRDefault="00FA6995" w:rsidP="00C44633">
            <w:pPr>
              <w:pStyle w:val="TAL"/>
            </w:pPr>
            <w:r w:rsidRPr="005F7EB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Change w:id="166" w:author="mtk9" w:date="2019-09-25T13:11:00Z">
              <w:tcPr>
                <w:tcW w:w="3119" w:type="dxa"/>
                <w:tcBorders>
                  <w:top w:val="single" w:sz="6" w:space="0" w:color="000000"/>
                  <w:left w:val="single" w:sz="6" w:space="0" w:color="000000"/>
                  <w:bottom w:val="single" w:sz="6" w:space="0" w:color="000000"/>
                  <w:right w:val="single" w:sz="6" w:space="0" w:color="000000"/>
                </w:tcBorders>
                <w:hideMark/>
              </w:tcPr>
            </w:tcPrChange>
          </w:tcPr>
          <w:p w14:paraId="1736A968" w14:textId="77777777" w:rsidR="00FA6995" w:rsidRPr="005F7EB0" w:rsidRDefault="00FA6995" w:rsidP="00C44633">
            <w:pPr>
              <w:pStyle w:val="TAL"/>
            </w:pPr>
            <w:r w:rsidRPr="005F7EB0">
              <w:t>Message type</w:t>
            </w:r>
          </w:p>
          <w:p w14:paraId="270DBE85" w14:textId="77777777" w:rsidR="00FA6995" w:rsidRPr="005F7EB0" w:rsidRDefault="00FA6995" w:rsidP="00C44633">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Change w:id="167" w:author="mtk9" w:date="2019-09-25T13:11:00Z">
              <w:tcPr>
                <w:tcW w:w="1134" w:type="dxa"/>
                <w:tcBorders>
                  <w:top w:val="single" w:sz="6" w:space="0" w:color="000000"/>
                  <w:left w:val="single" w:sz="6" w:space="0" w:color="000000"/>
                  <w:bottom w:val="single" w:sz="6" w:space="0" w:color="000000"/>
                  <w:right w:val="single" w:sz="6" w:space="0" w:color="000000"/>
                </w:tcBorders>
                <w:hideMark/>
              </w:tcPr>
            </w:tcPrChange>
          </w:tcPr>
          <w:p w14:paraId="5552AF95" w14:textId="77777777" w:rsidR="00FA6995" w:rsidRPr="005F7EB0" w:rsidRDefault="00FA6995" w:rsidP="00C4463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Change w:id="168" w:author="mtk9" w:date="2019-09-25T13:11:00Z">
              <w:tcPr>
                <w:tcW w:w="851" w:type="dxa"/>
                <w:tcBorders>
                  <w:top w:val="single" w:sz="6" w:space="0" w:color="000000"/>
                  <w:left w:val="single" w:sz="6" w:space="0" w:color="000000"/>
                  <w:bottom w:val="single" w:sz="6" w:space="0" w:color="000000"/>
                  <w:right w:val="single" w:sz="6" w:space="0" w:color="000000"/>
                </w:tcBorders>
                <w:hideMark/>
              </w:tcPr>
            </w:tcPrChange>
          </w:tcPr>
          <w:p w14:paraId="6026DAF7" w14:textId="77777777" w:rsidR="00FA6995" w:rsidRPr="005F7EB0" w:rsidRDefault="00FA6995" w:rsidP="00C4463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Change w:id="169" w:author="mtk9" w:date="2019-09-25T13:11:00Z">
              <w:tcPr>
                <w:tcW w:w="851" w:type="dxa"/>
                <w:tcBorders>
                  <w:top w:val="single" w:sz="6" w:space="0" w:color="000000"/>
                  <w:left w:val="single" w:sz="6" w:space="0" w:color="000000"/>
                  <w:bottom w:val="single" w:sz="6" w:space="0" w:color="000000"/>
                  <w:right w:val="single" w:sz="6" w:space="0" w:color="000000"/>
                </w:tcBorders>
                <w:hideMark/>
              </w:tcPr>
            </w:tcPrChange>
          </w:tcPr>
          <w:p w14:paraId="4DAB2EE4" w14:textId="77777777" w:rsidR="00FA6995" w:rsidRPr="005F7EB0" w:rsidRDefault="00FA6995" w:rsidP="00C44633">
            <w:pPr>
              <w:pStyle w:val="TAC"/>
            </w:pPr>
            <w:r w:rsidRPr="005F7EB0">
              <w:t>1</w:t>
            </w:r>
          </w:p>
        </w:tc>
      </w:tr>
      <w:tr w:rsidR="00FA6995" w:rsidRPr="005F7EB0" w14:paraId="138D7DB1" w14:textId="77777777" w:rsidTr="000C0BD6">
        <w:trPr>
          <w:cantSplit/>
          <w:jc w:val="center"/>
          <w:trPrChange w:id="170"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171"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228976CE" w14:textId="77777777" w:rsidR="00FA6995" w:rsidRPr="00CE60D4" w:rsidRDefault="00FA6995" w:rsidP="00C44633">
            <w:pPr>
              <w:pStyle w:val="TAL"/>
            </w:pPr>
          </w:p>
        </w:tc>
        <w:tc>
          <w:tcPr>
            <w:tcW w:w="2835" w:type="dxa"/>
            <w:tcBorders>
              <w:top w:val="single" w:sz="6" w:space="0" w:color="000000"/>
              <w:left w:val="single" w:sz="6" w:space="0" w:color="000000"/>
              <w:bottom w:val="single" w:sz="6" w:space="0" w:color="000000"/>
              <w:right w:val="single" w:sz="6" w:space="0" w:color="000000"/>
            </w:tcBorders>
            <w:hideMark/>
            <w:tcPrChange w:id="172" w:author="mtk9" w:date="2019-09-25T13:11:00Z">
              <w:tcPr>
                <w:tcW w:w="2835" w:type="dxa"/>
                <w:tcBorders>
                  <w:top w:val="single" w:sz="6" w:space="0" w:color="000000"/>
                  <w:left w:val="single" w:sz="6" w:space="0" w:color="000000"/>
                  <w:bottom w:val="single" w:sz="6" w:space="0" w:color="000000"/>
                  <w:right w:val="single" w:sz="6" w:space="0" w:color="000000"/>
                </w:tcBorders>
                <w:hideMark/>
              </w:tcPr>
            </w:tcPrChange>
          </w:tcPr>
          <w:p w14:paraId="0E9F8E36" w14:textId="77777777" w:rsidR="00FA6995" w:rsidRPr="00CE60D4" w:rsidRDefault="00FA6995" w:rsidP="00C44633">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Change w:id="173" w:author="mtk9" w:date="2019-09-25T13:11:00Z">
              <w:tcPr>
                <w:tcW w:w="3119" w:type="dxa"/>
                <w:tcBorders>
                  <w:top w:val="single" w:sz="6" w:space="0" w:color="000000"/>
                  <w:left w:val="single" w:sz="6" w:space="0" w:color="000000"/>
                  <w:bottom w:val="single" w:sz="6" w:space="0" w:color="000000"/>
                  <w:right w:val="single" w:sz="6" w:space="0" w:color="000000"/>
                </w:tcBorders>
                <w:hideMark/>
              </w:tcPr>
            </w:tcPrChange>
          </w:tcPr>
          <w:p w14:paraId="1A1F6B23" w14:textId="77777777" w:rsidR="00FA6995" w:rsidRPr="00CE60D4" w:rsidRDefault="00FA6995" w:rsidP="00C44633">
            <w:pPr>
              <w:pStyle w:val="TAL"/>
            </w:pPr>
            <w:r w:rsidRPr="00CE60D4">
              <w:t>5GS registration type</w:t>
            </w:r>
          </w:p>
          <w:p w14:paraId="425DD610" w14:textId="77777777" w:rsidR="00FA6995" w:rsidRPr="00CE60D4" w:rsidRDefault="00FA6995" w:rsidP="00C44633">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Change w:id="174" w:author="mtk9" w:date="2019-09-25T13:11:00Z">
              <w:tcPr>
                <w:tcW w:w="1134" w:type="dxa"/>
                <w:tcBorders>
                  <w:top w:val="single" w:sz="6" w:space="0" w:color="000000"/>
                  <w:left w:val="single" w:sz="6" w:space="0" w:color="000000"/>
                  <w:bottom w:val="single" w:sz="6" w:space="0" w:color="000000"/>
                  <w:right w:val="single" w:sz="6" w:space="0" w:color="000000"/>
                </w:tcBorders>
                <w:hideMark/>
              </w:tcPr>
            </w:tcPrChange>
          </w:tcPr>
          <w:p w14:paraId="24E9EE12" w14:textId="77777777" w:rsidR="00FA6995" w:rsidRPr="005F7EB0" w:rsidRDefault="00FA6995" w:rsidP="00C4463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Change w:id="175" w:author="mtk9" w:date="2019-09-25T13:11:00Z">
              <w:tcPr>
                <w:tcW w:w="851" w:type="dxa"/>
                <w:tcBorders>
                  <w:top w:val="single" w:sz="6" w:space="0" w:color="000000"/>
                  <w:left w:val="single" w:sz="6" w:space="0" w:color="000000"/>
                  <w:bottom w:val="single" w:sz="6" w:space="0" w:color="000000"/>
                  <w:right w:val="single" w:sz="6" w:space="0" w:color="000000"/>
                </w:tcBorders>
                <w:hideMark/>
              </w:tcPr>
            </w:tcPrChange>
          </w:tcPr>
          <w:p w14:paraId="3D5EDC3D" w14:textId="77777777" w:rsidR="00FA6995" w:rsidRPr="005F7EB0" w:rsidRDefault="00FA6995" w:rsidP="00C4463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Change w:id="176" w:author="mtk9" w:date="2019-09-25T13:11:00Z">
              <w:tcPr>
                <w:tcW w:w="851" w:type="dxa"/>
                <w:tcBorders>
                  <w:top w:val="single" w:sz="6" w:space="0" w:color="000000"/>
                  <w:left w:val="single" w:sz="6" w:space="0" w:color="000000"/>
                  <w:bottom w:val="single" w:sz="6" w:space="0" w:color="000000"/>
                  <w:right w:val="single" w:sz="6" w:space="0" w:color="000000"/>
                </w:tcBorders>
                <w:hideMark/>
              </w:tcPr>
            </w:tcPrChange>
          </w:tcPr>
          <w:p w14:paraId="7B33F6BC" w14:textId="77777777" w:rsidR="00FA6995" w:rsidRPr="005F7EB0" w:rsidRDefault="00FA6995" w:rsidP="00C44633">
            <w:pPr>
              <w:pStyle w:val="TAC"/>
            </w:pPr>
            <w:r>
              <w:t>1/</w:t>
            </w:r>
            <w:r w:rsidRPr="005F7EB0">
              <w:t>2</w:t>
            </w:r>
          </w:p>
        </w:tc>
      </w:tr>
      <w:tr w:rsidR="00FA6995" w:rsidRPr="005F7EB0" w14:paraId="075D5F80" w14:textId="77777777" w:rsidTr="000C0BD6">
        <w:trPr>
          <w:cantSplit/>
          <w:jc w:val="center"/>
          <w:trPrChange w:id="177"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178"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361B984A" w14:textId="77777777" w:rsidR="00FA6995" w:rsidRPr="00CE60D4" w:rsidRDefault="00FA6995" w:rsidP="00C44633">
            <w:pPr>
              <w:pStyle w:val="TAL"/>
            </w:pPr>
          </w:p>
        </w:tc>
        <w:tc>
          <w:tcPr>
            <w:tcW w:w="2835" w:type="dxa"/>
            <w:tcBorders>
              <w:top w:val="single" w:sz="6" w:space="0" w:color="000000"/>
              <w:left w:val="single" w:sz="6" w:space="0" w:color="000000"/>
              <w:bottom w:val="single" w:sz="6" w:space="0" w:color="000000"/>
              <w:right w:val="single" w:sz="6" w:space="0" w:color="000000"/>
            </w:tcBorders>
            <w:tcPrChange w:id="179"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5BAE1012" w14:textId="77777777" w:rsidR="00FA6995" w:rsidRPr="00CE60D4" w:rsidRDefault="00FA6995" w:rsidP="00C44633">
            <w:pPr>
              <w:pStyle w:val="TAL"/>
            </w:pPr>
            <w:proofErr w:type="spellStart"/>
            <w:r w:rsidRPr="00CE60D4">
              <w:t>ngKSI</w:t>
            </w:r>
            <w:proofErr w:type="spellEnd"/>
          </w:p>
        </w:tc>
        <w:tc>
          <w:tcPr>
            <w:tcW w:w="3119" w:type="dxa"/>
            <w:tcBorders>
              <w:top w:val="single" w:sz="6" w:space="0" w:color="000000"/>
              <w:left w:val="single" w:sz="6" w:space="0" w:color="000000"/>
              <w:bottom w:val="single" w:sz="6" w:space="0" w:color="000000"/>
              <w:right w:val="single" w:sz="6" w:space="0" w:color="000000"/>
            </w:tcBorders>
            <w:tcPrChange w:id="180"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3FAB5D6D" w14:textId="77777777" w:rsidR="00FA6995" w:rsidRPr="00CE60D4" w:rsidRDefault="00FA6995" w:rsidP="00C44633">
            <w:pPr>
              <w:pStyle w:val="TAL"/>
            </w:pPr>
            <w:r w:rsidRPr="00CE60D4">
              <w:t>NAS key set identifier</w:t>
            </w:r>
          </w:p>
          <w:p w14:paraId="2C2C051A" w14:textId="77777777" w:rsidR="00FA6995" w:rsidRPr="00CE60D4" w:rsidRDefault="00FA6995" w:rsidP="00C44633">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Change w:id="181"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2FCC7C81" w14:textId="77777777" w:rsidR="00FA6995" w:rsidRPr="005F7EB0" w:rsidRDefault="00FA6995" w:rsidP="00C4463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Change w:id="182"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52D13455" w14:textId="77777777" w:rsidR="00FA6995" w:rsidRPr="005F7EB0" w:rsidRDefault="00FA6995" w:rsidP="00C4463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Change w:id="183"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3ED1880E" w14:textId="77777777" w:rsidR="00FA6995" w:rsidRPr="005F7EB0" w:rsidRDefault="00FA6995" w:rsidP="00C44633">
            <w:pPr>
              <w:pStyle w:val="TAC"/>
            </w:pPr>
            <w:r w:rsidRPr="005F7EB0">
              <w:t>1/2</w:t>
            </w:r>
          </w:p>
        </w:tc>
      </w:tr>
      <w:tr w:rsidR="00FA6995" w:rsidRPr="005F7EB0" w14:paraId="72066CE2" w14:textId="77777777" w:rsidTr="000C0BD6">
        <w:trPr>
          <w:cantSplit/>
          <w:jc w:val="center"/>
          <w:trPrChange w:id="184"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185"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24255FE2" w14:textId="77777777" w:rsidR="00FA6995" w:rsidRPr="00CE60D4" w:rsidRDefault="00FA6995" w:rsidP="00C44633">
            <w:pPr>
              <w:pStyle w:val="TAL"/>
            </w:pPr>
          </w:p>
        </w:tc>
        <w:tc>
          <w:tcPr>
            <w:tcW w:w="2835" w:type="dxa"/>
            <w:tcBorders>
              <w:top w:val="single" w:sz="6" w:space="0" w:color="000000"/>
              <w:left w:val="single" w:sz="6" w:space="0" w:color="000000"/>
              <w:bottom w:val="single" w:sz="6" w:space="0" w:color="000000"/>
              <w:right w:val="single" w:sz="6" w:space="0" w:color="000000"/>
            </w:tcBorders>
            <w:hideMark/>
            <w:tcPrChange w:id="186" w:author="mtk9" w:date="2019-09-25T13:11:00Z">
              <w:tcPr>
                <w:tcW w:w="2835" w:type="dxa"/>
                <w:tcBorders>
                  <w:top w:val="single" w:sz="6" w:space="0" w:color="000000"/>
                  <w:left w:val="single" w:sz="6" w:space="0" w:color="000000"/>
                  <w:bottom w:val="single" w:sz="6" w:space="0" w:color="000000"/>
                  <w:right w:val="single" w:sz="6" w:space="0" w:color="000000"/>
                </w:tcBorders>
                <w:hideMark/>
              </w:tcPr>
            </w:tcPrChange>
          </w:tcPr>
          <w:p w14:paraId="48DC2549" w14:textId="77777777" w:rsidR="00FA6995" w:rsidRPr="00CE60D4" w:rsidRDefault="00FA6995" w:rsidP="00C44633">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Change w:id="187" w:author="mtk9" w:date="2019-09-25T13:11:00Z">
              <w:tcPr>
                <w:tcW w:w="3119" w:type="dxa"/>
                <w:tcBorders>
                  <w:top w:val="single" w:sz="6" w:space="0" w:color="000000"/>
                  <w:left w:val="single" w:sz="6" w:space="0" w:color="000000"/>
                  <w:bottom w:val="single" w:sz="6" w:space="0" w:color="000000"/>
                  <w:right w:val="single" w:sz="6" w:space="0" w:color="000000"/>
                </w:tcBorders>
                <w:hideMark/>
              </w:tcPr>
            </w:tcPrChange>
          </w:tcPr>
          <w:p w14:paraId="408F4699" w14:textId="77777777" w:rsidR="00FA6995" w:rsidRPr="00CE60D4" w:rsidRDefault="00FA6995" w:rsidP="00C44633">
            <w:pPr>
              <w:pStyle w:val="TAL"/>
            </w:pPr>
            <w:r w:rsidRPr="00CE60D4">
              <w:t>5GS mobile identity</w:t>
            </w:r>
          </w:p>
          <w:p w14:paraId="539436B2" w14:textId="77777777" w:rsidR="00FA6995" w:rsidRPr="00CE60D4" w:rsidRDefault="00FA6995" w:rsidP="00C44633">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Change w:id="188" w:author="mtk9" w:date="2019-09-25T13:11:00Z">
              <w:tcPr>
                <w:tcW w:w="1134" w:type="dxa"/>
                <w:tcBorders>
                  <w:top w:val="single" w:sz="6" w:space="0" w:color="000000"/>
                  <w:left w:val="single" w:sz="6" w:space="0" w:color="000000"/>
                  <w:bottom w:val="single" w:sz="6" w:space="0" w:color="000000"/>
                  <w:right w:val="single" w:sz="6" w:space="0" w:color="000000"/>
                </w:tcBorders>
                <w:hideMark/>
              </w:tcPr>
            </w:tcPrChange>
          </w:tcPr>
          <w:p w14:paraId="78031FB4" w14:textId="77777777" w:rsidR="00FA6995" w:rsidRPr="005F7EB0" w:rsidRDefault="00FA6995" w:rsidP="00C4463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Change w:id="189" w:author="mtk9" w:date="2019-09-25T13:11:00Z">
              <w:tcPr>
                <w:tcW w:w="851" w:type="dxa"/>
                <w:tcBorders>
                  <w:top w:val="single" w:sz="6" w:space="0" w:color="000000"/>
                  <w:left w:val="single" w:sz="6" w:space="0" w:color="000000"/>
                  <w:bottom w:val="single" w:sz="6" w:space="0" w:color="000000"/>
                  <w:right w:val="single" w:sz="6" w:space="0" w:color="000000"/>
                </w:tcBorders>
                <w:hideMark/>
              </w:tcPr>
            </w:tcPrChange>
          </w:tcPr>
          <w:p w14:paraId="2AE442D0" w14:textId="77777777" w:rsidR="00FA6995" w:rsidRPr="005F7EB0" w:rsidRDefault="00FA6995" w:rsidP="00C44633">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hideMark/>
            <w:tcPrChange w:id="190" w:author="mtk9" w:date="2019-09-25T13:11:00Z">
              <w:tcPr>
                <w:tcW w:w="851" w:type="dxa"/>
                <w:tcBorders>
                  <w:top w:val="single" w:sz="6" w:space="0" w:color="000000"/>
                  <w:left w:val="single" w:sz="6" w:space="0" w:color="000000"/>
                  <w:bottom w:val="single" w:sz="6" w:space="0" w:color="000000"/>
                  <w:right w:val="single" w:sz="6" w:space="0" w:color="000000"/>
                </w:tcBorders>
                <w:hideMark/>
              </w:tcPr>
            </w:tcPrChange>
          </w:tcPr>
          <w:p w14:paraId="11E3FA4F" w14:textId="77777777" w:rsidR="00FA6995" w:rsidRPr="005F7EB0" w:rsidRDefault="00FA6995" w:rsidP="00C44633">
            <w:pPr>
              <w:pStyle w:val="TAC"/>
            </w:pPr>
            <w:r>
              <w:t>6</w:t>
            </w:r>
            <w:r w:rsidRPr="005F7EB0">
              <w:t>-</w:t>
            </w:r>
            <w:r>
              <w:t>n</w:t>
            </w:r>
          </w:p>
        </w:tc>
      </w:tr>
      <w:tr w:rsidR="00FA6995" w:rsidRPr="005F7EB0" w14:paraId="7CDCE4C6" w14:textId="77777777" w:rsidTr="000C0BD6">
        <w:trPr>
          <w:cantSplit/>
          <w:jc w:val="center"/>
          <w:trPrChange w:id="191"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192"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7B8BFF2D" w14:textId="77777777" w:rsidR="00FA6995" w:rsidRPr="00CE60D4" w:rsidRDefault="00FA6995" w:rsidP="00C44633">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Change w:id="193"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44C962E6" w14:textId="77777777" w:rsidR="00FA6995" w:rsidRPr="00CE60D4" w:rsidRDefault="00FA6995" w:rsidP="00C44633">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Change w:id="194"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7CE3EDA3" w14:textId="77777777" w:rsidR="00FA6995" w:rsidRPr="00CE60D4" w:rsidRDefault="00FA6995" w:rsidP="00C44633">
            <w:pPr>
              <w:pStyle w:val="TAL"/>
            </w:pPr>
            <w:r w:rsidRPr="00CE60D4">
              <w:t>NAS key set identifier</w:t>
            </w:r>
          </w:p>
          <w:p w14:paraId="4F208F7C" w14:textId="77777777" w:rsidR="00FA6995" w:rsidRPr="00CE60D4" w:rsidRDefault="00FA6995" w:rsidP="00C44633">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Change w:id="195"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2F2D58E5" w14:textId="77777777" w:rsidR="00FA6995" w:rsidRPr="005F7EB0" w:rsidRDefault="00FA6995" w:rsidP="00C446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Change w:id="196"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79B822A7" w14:textId="77777777" w:rsidR="00FA6995" w:rsidRPr="005F7EB0" w:rsidRDefault="00FA6995" w:rsidP="00C44633">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Change w:id="197"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28165C3A" w14:textId="77777777" w:rsidR="00FA6995" w:rsidRPr="005F7EB0" w:rsidRDefault="00FA6995" w:rsidP="00C44633">
            <w:pPr>
              <w:pStyle w:val="TAC"/>
            </w:pPr>
            <w:r w:rsidRPr="005F7EB0">
              <w:t>1</w:t>
            </w:r>
          </w:p>
        </w:tc>
      </w:tr>
      <w:tr w:rsidR="00FA6995" w:rsidRPr="005F7EB0" w14:paraId="6B866A08" w14:textId="77777777" w:rsidTr="000C0BD6">
        <w:trPr>
          <w:cantSplit/>
          <w:jc w:val="center"/>
          <w:trPrChange w:id="198"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199"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4141799D" w14:textId="77777777" w:rsidR="00FA6995" w:rsidRPr="00CE60D4" w:rsidRDefault="00FA6995" w:rsidP="00C44633">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Change w:id="200"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07E35547" w14:textId="77777777" w:rsidR="00FA6995" w:rsidRPr="00CE60D4" w:rsidRDefault="00FA6995" w:rsidP="00C44633">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Change w:id="201"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374B4515" w14:textId="77777777" w:rsidR="00FA6995" w:rsidRPr="00CE60D4" w:rsidRDefault="00FA6995" w:rsidP="00C44633">
            <w:pPr>
              <w:pStyle w:val="TAL"/>
            </w:pPr>
            <w:r w:rsidRPr="00CE60D4">
              <w:t>5GMM capability</w:t>
            </w:r>
          </w:p>
          <w:p w14:paraId="5DA60A9F" w14:textId="77777777" w:rsidR="00FA6995" w:rsidRPr="00CE60D4" w:rsidRDefault="00FA6995" w:rsidP="00C44633">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Change w:id="202"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45F2675A" w14:textId="77777777" w:rsidR="00FA6995" w:rsidRPr="005F7EB0" w:rsidRDefault="00FA6995" w:rsidP="00C446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Change w:id="203"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7F73CF9E" w14:textId="77777777" w:rsidR="00FA6995" w:rsidRPr="005F7EB0" w:rsidRDefault="00FA6995" w:rsidP="00C4463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Change w:id="204"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18F0DE21" w14:textId="77777777" w:rsidR="00FA6995" w:rsidRPr="005F7EB0" w:rsidRDefault="00FA6995" w:rsidP="00C44633">
            <w:pPr>
              <w:pStyle w:val="TAC"/>
            </w:pPr>
            <w:r w:rsidRPr="005F7EB0">
              <w:t>3-15</w:t>
            </w:r>
          </w:p>
        </w:tc>
      </w:tr>
      <w:tr w:rsidR="00FA6995" w:rsidRPr="005F7EB0" w14:paraId="4CC63FF5" w14:textId="77777777" w:rsidTr="000C0BD6">
        <w:trPr>
          <w:cantSplit/>
          <w:jc w:val="center"/>
          <w:trPrChange w:id="205"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06"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1E9EB124" w14:textId="77777777" w:rsidR="00FA6995" w:rsidRPr="00CE60D4" w:rsidRDefault="00FA6995" w:rsidP="00C44633">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Change w:id="207"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48FE6BD9" w14:textId="77777777" w:rsidR="00FA6995" w:rsidRPr="00CE60D4" w:rsidRDefault="00FA6995" w:rsidP="00C44633">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Change w:id="208"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637C3F64" w14:textId="77777777" w:rsidR="00FA6995" w:rsidRPr="00CE60D4" w:rsidRDefault="00FA6995" w:rsidP="00C44633">
            <w:pPr>
              <w:pStyle w:val="TAL"/>
            </w:pPr>
            <w:r w:rsidRPr="00CE60D4">
              <w:t>UE security capability</w:t>
            </w:r>
          </w:p>
          <w:p w14:paraId="3098DE2F" w14:textId="77777777" w:rsidR="00FA6995" w:rsidRPr="00CE60D4" w:rsidRDefault="00FA6995" w:rsidP="00C44633">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Change w:id="209"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73907867" w14:textId="77777777" w:rsidR="00FA6995" w:rsidRPr="005F7EB0" w:rsidRDefault="00FA6995" w:rsidP="00C446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Change w:id="210"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086804A0" w14:textId="77777777" w:rsidR="00FA6995" w:rsidRPr="005F7EB0" w:rsidRDefault="00FA6995" w:rsidP="00C4463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Change w:id="211"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198635AF" w14:textId="77777777" w:rsidR="00FA6995" w:rsidRPr="005F7EB0" w:rsidRDefault="00FA6995" w:rsidP="00C44633">
            <w:pPr>
              <w:pStyle w:val="TAC"/>
            </w:pPr>
            <w:r w:rsidRPr="005F7EB0">
              <w:t>4-</w:t>
            </w:r>
            <w:r>
              <w:t>10</w:t>
            </w:r>
          </w:p>
        </w:tc>
      </w:tr>
      <w:tr w:rsidR="00FA6995" w:rsidRPr="005F7EB0" w14:paraId="486913A6" w14:textId="77777777" w:rsidTr="000C0BD6">
        <w:trPr>
          <w:cantSplit/>
          <w:jc w:val="center"/>
          <w:trPrChange w:id="212"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13"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6C907B7C" w14:textId="77777777" w:rsidR="00FA6995" w:rsidRPr="00CE60D4" w:rsidRDefault="00FA6995" w:rsidP="00C44633">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Change w:id="214"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7DDE29F2" w14:textId="77777777" w:rsidR="00FA6995" w:rsidRPr="00CE60D4" w:rsidRDefault="00FA6995" w:rsidP="00C44633">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Change w:id="215"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4EFC2A51" w14:textId="77777777" w:rsidR="00FA6995" w:rsidRPr="00CE60D4" w:rsidRDefault="00FA6995" w:rsidP="00C44633">
            <w:pPr>
              <w:pStyle w:val="TAL"/>
            </w:pPr>
            <w:r w:rsidRPr="00CE60D4">
              <w:t>NSSAI</w:t>
            </w:r>
          </w:p>
          <w:p w14:paraId="3AF03394" w14:textId="77777777" w:rsidR="00FA6995" w:rsidRPr="00CE60D4" w:rsidRDefault="00FA6995" w:rsidP="00C44633">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Change w:id="216"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2BF7798D" w14:textId="77777777" w:rsidR="00FA6995" w:rsidRPr="005F7EB0" w:rsidRDefault="00FA6995" w:rsidP="00C446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Change w:id="217"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4FFEE652" w14:textId="77777777" w:rsidR="00FA6995" w:rsidRPr="005F7EB0" w:rsidRDefault="00FA6995" w:rsidP="00C4463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Change w:id="218"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00D6B84D" w14:textId="77777777" w:rsidR="00FA6995" w:rsidRPr="005F7EB0" w:rsidRDefault="00FA6995" w:rsidP="00C44633">
            <w:pPr>
              <w:pStyle w:val="TAC"/>
            </w:pPr>
            <w:r w:rsidRPr="005F7EB0">
              <w:t>4-74</w:t>
            </w:r>
          </w:p>
        </w:tc>
      </w:tr>
      <w:tr w:rsidR="00FA6995" w:rsidRPr="005F7EB0" w14:paraId="1A55B04C" w14:textId="77777777" w:rsidTr="000C0BD6">
        <w:trPr>
          <w:cantSplit/>
          <w:jc w:val="center"/>
          <w:trPrChange w:id="219"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20"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0223B18F" w14:textId="77777777" w:rsidR="00FA6995" w:rsidRPr="00CE60D4" w:rsidRDefault="00FA6995" w:rsidP="00C44633">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Change w:id="221"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2E5F6942" w14:textId="77777777" w:rsidR="00FA6995" w:rsidRPr="00CE60D4" w:rsidRDefault="00FA6995" w:rsidP="00C44633">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Change w:id="222"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1D55C633" w14:textId="77777777" w:rsidR="00FA6995" w:rsidRPr="00CE60D4" w:rsidRDefault="00FA6995" w:rsidP="00C44633">
            <w:pPr>
              <w:pStyle w:val="TAL"/>
            </w:pPr>
            <w:r w:rsidRPr="00CE60D4">
              <w:t>5GS tracking area identity</w:t>
            </w:r>
          </w:p>
          <w:p w14:paraId="7EA14600" w14:textId="77777777" w:rsidR="00FA6995" w:rsidRPr="00CE60D4" w:rsidRDefault="00FA6995" w:rsidP="00C44633">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Change w:id="223"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0C07660A" w14:textId="77777777" w:rsidR="00FA6995" w:rsidRPr="005F7EB0" w:rsidRDefault="00FA6995" w:rsidP="00C446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Change w:id="224"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12E240D0" w14:textId="77777777" w:rsidR="00FA6995" w:rsidRPr="005F7EB0" w:rsidRDefault="00FA6995" w:rsidP="00C44633">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Change w:id="225"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0CDD215D" w14:textId="77777777" w:rsidR="00FA6995" w:rsidRPr="005F7EB0" w:rsidRDefault="00FA6995" w:rsidP="00C44633">
            <w:pPr>
              <w:pStyle w:val="TAC"/>
            </w:pPr>
            <w:r w:rsidRPr="005F7EB0">
              <w:t>7</w:t>
            </w:r>
          </w:p>
        </w:tc>
      </w:tr>
      <w:tr w:rsidR="00FA6995" w:rsidRPr="005F7EB0" w14:paraId="6F102F4B" w14:textId="77777777" w:rsidTr="000C0BD6">
        <w:trPr>
          <w:cantSplit/>
          <w:jc w:val="center"/>
          <w:trPrChange w:id="226"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27"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64592056" w14:textId="77777777" w:rsidR="00FA6995" w:rsidRPr="00CE60D4" w:rsidRDefault="00FA6995" w:rsidP="00C44633">
            <w:pPr>
              <w:pStyle w:val="TAL"/>
            </w:pPr>
            <w:r>
              <w:t>17</w:t>
            </w:r>
          </w:p>
        </w:tc>
        <w:tc>
          <w:tcPr>
            <w:tcW w:w="2835" w:type="dxa"/>
            <w:tcBorders>
              <w:top w:val="single" w:sz="6" w:space="0" w:color="000000"/>
              <w:left w:val="single" w:sz="6" w:space="0" w:color="000000"/>
              <w:bottom w:val="single" w:sz="6" w:space="0" w:color="000000"/>
              <w:right w:val="single" w:sz="6" w:space="0" w:color="000000"/>
            </w:tcBorders>
            <w:tcPrChange w:id="228"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4A3A5D15" w14:textId="77777777" w:rsidR="00FA6995" w:rsidRPr="00CE60D4" w:rsidRDefault="00FA6995" w:rsidP="00C44633">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Change w:id="229"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3C11C04D" w14:textId="77777777" w:rsidR="00FA6995" w:rsidRPr="00CE60D4" w:rsidRDefault="00FA6995" w:rsidP="00C44633">
            <w:pPr>
              <w:pStyle w:val="TAL"/>
            </w:pPr>
            <w:r w:rsidRPr="00CE60D4">
              <w:t>S1 UE network capability</w:t>
            </w:r>
          </w:p>
          <w:p w14:paraId="100B235E" w14:textId="77777777" w:rsidR="00FA6995" w:rsidRPr="00CE60D4" w:rsidRDefault="00FA6995" w:rsidP="00C44633">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Change w:id="230"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16587503" w14:textId="77777777" w:rsidR="00FA6995" w:rsidRPr="005F7EB0" w:rsidRDefault="00FA6995" w:rsidP="00C446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Change w:id="231"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5A8DBFD7" w14:textId="77777777" w:rsidR="00FA6995" w:rsidRPr="005F7EB0" w:rsidRDefault="00FA6995" w:rsidP="00C4463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Change w:id="232"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0B058D73" w14:textId="77777777" w:rsidR="00FA6995" w:rsidRPr="005F7EB0" w:rsidRDefault="00FA6995" w:rsidP="00C44633">
            <w:pPr>
              <w:pStyle w:val="TAC"/>
            </w:pPr>
            <w:r w:rsidRPr="005F7EB0">
              <w:t>4-15</w:t>
            </w:r>
          </w:p>
        </w:tc>
      </w:tr>
      <w:tr w:rsidR="00FA6995" w:rsidRPr="005F7EB0" w14:paraId="38E32E2C" w14:textId="77777777" w:rsidTr="000C0BD6">
        <w:trPr>
          <w:cantSplit/>
          <w:jc w:val="center"/>
          <w:trPrChange w:id="233"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34"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5AF34B21" w14:textId="77777777" w:rsidR="00FA6995" w:rsidRPr="00CE60D4" w:rsidRDefault="00FA6995" w:rsidP="00C44633">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Change w:id="235"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429606A2" w14:textId="77777777" w:rsidR="00FA6995" w:rsidRPr="00CE60D4" w:rsidRDefault="00FA6995" w:rsidP="00C44633">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Change w:id="236"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10893FEF" w14:textId="77777777" w:rsidR="00FA6995" w:rsidRPr="00CE60D4" w:rsidRDefault="00FA6995" w:rsidP="00C44633">
            <w:pPr>
              <w:pStyle w:val="TAL"/>
            </w:pPr>
            <w:r w:rsidRPr="00CE60D4">
              <w:rPr>
                <w:rFonts w:hint="eastAsia"/>
              </w:rPr>
              <w:t>Uplink data status</w:t>
            </w:r>
          </w:p>
          <w:p w14:paraId="7C666772" w14:textId="77777777" w:rsidR="00FA6995" w:rsidRPr="00CE60D4" w:rsidRDefault="00FA6995" w:rsidP="00C44633">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Change w:id="237"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7F9B8662" w14:textId="77777777" w:rsidR="00FA6995" w:rsidRPr="005F7EB0" w:rsidRDefault="00FA6995" w:rsidP="00C44633">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Change w:id="238"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0C7F551E" w14:textId="77777777" w:rsidR="00FA6995" w:rsidRPr="005F7EB0" w:rsidRDefault="00FA6995" w:rsidP="00C44633">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Change w:id="239"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0BF10897" w14:textId="77777777" w:rsidR="00FA6995" w:rsidRPr="005F7EB0" w:rsidRDefault="00FA6995" w:rsidP="00C44633">
            <w:pPr>
              <w:pStyle w:val="TAC"/>
            </w:pPr>
            <w:r>
              <w:rPr>
                <w:rFonts w:eastAsia="Malgun Gothic" w:hint="eastAsia"/>
                <w:lang w:val="en-US" w:eastAsia="ko-KR"/>
              </w:rPr>
              <w:t>4</w:t>
            </w:r>
            <w:r>
              <w:rPr>
                <w:rFonts w:eastAsia="Malgun Gothic"/>
                <w:lang w:val="en-US" w:eastAsia="ko-KR"/>
              </w:rPr>
              <w:t>-34</w:t>
            </w:r>
          </w:p>
        </w:tc>
      </w:tr>
      <w:tr w:rsidR="00FA6995" w:rsidRPr="005F7EB0" w14:paraId="37D2C618" w14:textId="77777777" w:rsidTr="000C0BD6">
        <w:trPr>
          <w:cantSplit/>
          <w:jc w:val="center"/>
          <w:trPrChange w:id="240"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41"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7E6F12FD" w14:textId="77777777" w:rsidR="00FA6995" w:rsidRPr="00CE60D4" w:rsidRDefault="00FA6995" w:rsidP="00C44633">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Change w:id="242"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06387F48" w14:textId="77777777" w:rsidR="00FA6995" w:rsidRPr="00CE60D4" w:rsidRDefault="00FA6995" w:rsidP="00C44633">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Change w:id="243"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40779AF0" w14:textId="77777777" w:rsidR="00FA6995" w:rsidRPr="00CE60D4" w:rsidRDefault="00FA6995" w:rsidP="00C44633">
            <w:pPr>
              <w:pStyle w:val="TAL"/>
            </w:pPr>
            <w:r w:rsidRPr="00CE60D4">
              <w:t>PDU session status</w:t>
            </w:r>
          </w:p>
          <w:p w14:paraId="477FC25A" w14:textId="77777777" w:rsidR="00FA6995" w:rsidRPr="00CE60D4" w:rsidRDefault="00FA6995" w:rsidP="00C44633">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Change w:id="244"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0B4FD662" w14:textId="77777777" w:rsidR="00FA6995" w:rsidRPr="005F7EB0" w:rsidRDefault="00FA6995" w:rsidP="00C446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Change w:id="245"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10E01F5B" w14:textId="77777777" w:rsidR="00FA6995" w:rsidRPr="005F7EB0" w:rsidRDefault="00FA6995" w:rsidP="00C4463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Change w:id="246"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011FB0EB" w14:textId="77777777" w:rsidR="00FA6995" w:rsidRPr="005F7EB0" w:rsidRDefault="00FA6995" w:rsidP="00C44633">
            <w:pPr>
              <w:pStyle w:val="TAC"/>
            </w:pPr>
            <w:r w:rsidRPr="005F7EB0">
              <w:t>4-34</w:t>
            </w:r>
          </w:p>
        </w:tc>
      </w:tr>
      <w:tr w:rsidR="00FA6995" w:rsidRPr="005F7EB0" w14:paraId="01A0B089" w14:textId="77777777" w:rsidTr="000C0BD6">
        <w:trPr>
          <w:cantSplit/>
          <w:jc w:val="center"/>
          <w:trPrChange w:id="247"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48"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2C064C54" w14:textId="77777777" w:rsidR="00FA6995" w:rsidRPr="00CE60D4" w:rsidRDefault="00FA6995" w:rsidP="00C44633">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Change w:id="249"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08AB0E02" w14:textId="77777777" w:rsidR="00FA6995" w:rsidRPr="00CE60D4" w:rsidRDefault="00FA6995" w:rsidP="00C44633">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Change w:id="250"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25450DE3" w14:textId="77777777" w:rsidR="00FA6995" w:rsidRPr="00CE60D4" w:rsidRDefault="00FA6995" w:rsidP="00C44633">
            <w:pPr>
              <w:pStyle w:val="TAL"/>
            </w:pPr>
            <w:r w:rsidRPr="00CE60D4">
              <w:rPr>
                <w:rFonts w:hint="eastAsia"/>
              </w:rPr>
              <w:t>MICO indication</w:t>
            </w:r>
          </w:p>
          <w:p w14:paraId="653288EA" w14:textId="77777777" w:rsidR="00FA6995" w:rsidRPr="00CE60D4" w:rsidRDefault="00FA6995" w:rsidP="00C44633">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Change w:id="251"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5EBB75D6" w14:textId="77777777" w:rsidR="00FA6995" w:rsidRPr="005F7EB0" w:rsidRDefault="00FA6995" w:rsidP="00C446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Change w:id="252"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58A4841C" w14:textId="77777777" w:rsidR="00FA6995" w:rsidRPr="005F7EB0" w:rsidRDefault="00FA6995" w:rsidP="00C44633">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Change w:id="253"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3A6CF931" w14:textId="77777777" w:rsidR="00FA6995" w:rsidRPr="005F7EB0" w:rsidRDefault="00FA6995" w:rsidP="00C44633">
            <w:pPr>
              <w:pStyle w:val="TAC"/>
            </w:pPr>
            <w:r w:rsidRPr="005F7EB0">
              <w:t>1</w:t>
            </w:r>
          </w:p>
        </w:tc>
      </w:tr>
      <w:tr w:rsidR="00FA6995" w:rsidRPr="005F7EB0" w14:paraId="44E98CFB" w14:textId="77777777" w:rsidTr="000C0BD6">
        <w:trPr>
          <w:cantSplit/>
          <w:jc w:val="center"/>
          <w:trPrChange w:id="254"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55"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0CA1222F" w14:textId="77777777" w:rsidR="00FA6995" w:rsidRPr="00CE60D4" w:rsidRDefault="00FA6995" w:rsidP="00C44633">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Change w:id="256"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1CA91136" w14:textId="77777777" w:rsidR="00FA6995" w:rsidRPr="00CE60D4" w:rsidRDefault="00FA6995" w:rsidP="00C44633">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Change w:id="257"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1D060313" w14:textId="77777777" w:rsidR="00FA6995" w:rsidRPr="00CE60D4" w:rsidRDefault="00FA6995" w:rsidP="00C44633">
            <w:pPr>
              <w:pStyle w:val="TAL"/>
            </w:pPr>
            <w:r w:rsidRPr="00CE60D4">
              <w:t>UE status</w:t>
            </w:r>
          </w:p>
          <w:p w14:paraId="0AB09F73" w14:textId="77777777" w:rsidR="00FA6995" w:rsidRPr="00CE60D4" w:rsidRDefault="00FA6995" w:rsidP="00C44633">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Change w:id="258"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34E1A8B3" w14:textId="77777777" w:rsidR="00FA6995" w:rsidRPr="005F7EB0" w:rsidRDefault="00FA6995" w:rsidP="00C446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Change w:id="259"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5011B9C6" w14:textId="77777777" w:rsidR="00FA6995" w:rsidRPr="005F7EB0" w:rsidRDefault="00FA6995" w:rsidP="00C4463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Change w:id="260"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5310C1D9" w14:textId="77777777" w:rsidR="00FA6995" w:rsidRPr="005F7EB0" w:rsidRDefault="00FA6995" w:rsidP="00C44633">
            <w:pPr>
              <w:pStyle w:val="TAC"/>
            </w:pPr>
            <w:r w:rsidRPr="005F7EB0">
              <w:t>3</w:t>
            </w:r>
          </w:p>
        </w:tc>
      </w:tr>
      <w:tr w:rsidR="00FA6995" w:rsidRPr="005F7EB0" w14:paraId="1A7ADE44" w14:textId="77777777" w:rsidTr="000C0BD6">
        <w:trPr>
          <w:cantSplit/>
          <w:jc w:val="center"/>
          <w:trPrChange w:id="261"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62"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4ED24948" w14:textId="77777777" w:rsidR="00FA6995" w:rsidRPr="00CE60D4" w:rsidRDefault="00FA6995" w:rsidP="00C44633">
            <w:pPr>
              <w:pStyle w:val="TAL"/>
            </w:pPr>
            <w:r>
              <w:t>77</w:t>
            </w:r>
          </w:p>
        </w:tc>
        <w:tc>
          <w:tcPr>
            <w:tcW w:w="2835" w:type="dxa"/>
            <w:tcBorders>
              <w:top w:val="single" w:sz="6" w:space="0" w:color="000000"/>
              <w:left w:val="single" w:sz="6" w:space="0" w:color="000000"/>
              <w:bottom w:val="single" w:sz="6" w:space="0" w:color="000000"/>
              <w:right w:val="single" w:sz="6" w:space="0" w:color="000000"/>
            </w:tcBorders>
            <w:tcPrChange w:id="263"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74522FA9" w14:textId="77777777" w:rsidR="00FA6995" w:rsidRPr="00CE60D4" w:rsidRDefault="00FA6995" w:rsidP="00C44633">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Change w:id="264"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0FFB64CD" w14:textId="77777777" w:rsidR="00FA6995" w:rsidRPr="00CE60D4" w:rsidRDefault="00FA6995" w:rsidP="00C44633">
            <w:pPr>
              <w:pStyle w:val="TAL"/>
            </w:pPr>
            <w:r w:rsidRPr="00CE60D4">
              <w:t>5GS mobile identity</w:t>
            </w:r>
          </w:p>
          <w:p w14:paraId="3A56D06F" w14:textId="77777777" w:rsidR="00FA6995" w:rsidRPr="00CE60D4" w:rsidRDefault="00FA6995" w:rsidP="00C44633">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Change w:id="265"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2F870280" w14:textId="77777777" w:rsidR="00FA6995" w:rsidRPr="005F7EB0" w:rsidRDefault="00FA6995" w:rsidP="00C446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Change w:id="266"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6977A99C" w14:textId="77777777" w:rsidR="00FA6995" w:rsidRPr="005F7EB0" w:rsidRDefault="00FA6995" w:rsidP="00C44633">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Change w:id="267"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2EB2BFF5" w14:textId="77777777" w:rsidR="00FA6995" w:rsidRPr="005F7EB0" w:rsidRDefault="00FA6995" w:rsidP="00C44633">
            <w:pPr>
              <w:pStyle w:val="TAC"/>
            </w:pPr>
            <w:r>
              <w:t>14</w:t>
            </w:r>
          </w:p>
        </w:tc>
      </w:tr>
      <w:tr w:rsidR="00FA6995" w:rsidRPr="005F7EB0" w14:paraId="27B8F3EC" w14:textId="77777777" w:rsidTr="000C0BD6">
        <w:trPr>
          <w:cantSplit/>
          <w:jc w:val="center"/>
          <w:trPrChange w:id="268"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69"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76AD9C62" w14:textId="77777777" w:rsidR="00FA6995" w:rsidRPr="00CE60D4" w:rsidRDefault="00FA6995" w:rsidP="00C44633">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Change w:id="270"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7D5558F4" w14:textId="77777777" w:rsidR="00FA6995" w:rsidRPr="00CE60D4" w:rsidRDefault="00FA6995" w:rsidP="00C44633">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Change w:id="271"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4E42847F" w14:textId="77777777" w:rsidR="00FA6995" w:rsidRPr="00CE60D4" w:rsidRDefault="00FA6995" w:rsidP="00C44633">
            <w:pPr>
              <w:pStyle w:val="TAL"/>
            </w:pPr>
            <w:r w:rsidRPr="00CE60D4">
              <w:t>Allowed PDU session status</w:t>
            </w:r>
          </w:p>
          <w:p w14:paraId="68E1DFB7" w14:textId="77777777" w:rsidR="00FA6995" w:rsidRPr="00CE60D4" w:rsidRDefault="00FA6995" w:rsidP="00C44633">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Change w:id="272"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3C5058AE" w14:textId="77777777" w:rsidR="00FA6995" w:rsidRPr="005F7EB0" w:rsidRDefault="00FA6995" w:rsidP="00C446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Change w:id="273"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7166E5F2" w14:textId="77777777" w:rsidR="00FA6995" w:rsidRPr="005F7EB0" w:rsidRDefault="00FA6995" w:rsidP="00C4463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Change w:id="274"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139073D8" w14:textId="77777777" w:rsidR="00FA6995" w:rsidRPr="005F7EB0" w:rsidRDefault="00FA6995" w:rsidP="00C44633">
            <w:pPr>
              <w:pStyle w:val="TAC"/>
            </w:pPr>
            <w:r w:rsidRPr="005F7EB0">
              <w:t>4-34</w:t>
            </w:r>
          </w:p>
        </w:tc>
      </w:tr>
      <w:tr w:rsidR="00FA6995" w:rsidRPr="005F7EB0" w14:paraId="2582CEBF" w14:textId="77777777" w:rsidTr="000C0BD6">
        <w:trPr>
          <w:cantSplit/>
          <w:jc w:val="center"/>
          <w:trPrChange w:id="275"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76"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7D725F06" w14:textId="77777777" w:rsidR="00FA6995" w:rsidRPr="00CE60D4" w:rsidRDefault="00FA6995" w:rsidP="00C44633">
            <w:pPr>
              <w:pStyle w:val="TAL"/>
            </w:pPr>
            <w:r>
              <w:t>18</w:t>
            </w:r>
          </w:p>
        </w:tc>
        <w:tc>
          <w:tcPr>
            <w:tcW w:w="2835" w:type="dxa"/>
            <w:tcBorders>
              <w:top w:val="single" w:sz="6" w:space="0" w:color="000000"/>
              <w:left w:val="single" w:sz="6" w:space="0" w:color="000000"/>
              <w:bottom w:val="single" w:sz="6" w:space="0" w:color="000000"/>
              <w:right w:val="single" w:sz="6" w:space="0" w:color="000000"/>
            </w:tcBorders>
            <w:tcPrChange w:id="277"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27B47586" w14:textId="77777777" w:rsidR="00FA6995" w:rsidRPr="00CE60D4" w:rsidRDefault="00FA6995" w:rsidP="00C44633">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Change w:id="278"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510D5166" w14:textId="77777777" w:rsidR="00FA6995" w:rsidRPr="00CE60D4" w:rsidRDefault="00FA6995" w:rsidP="00C44633">
            <w:pPr>
              <w:pStyle w:val="TAL"/>
            </w:pPr>
            <w:r w:rsidRPr="00CE60D4">
              <w:t>UE's usage setting</w:t>
            </w:r>
          </w:p>
          <w:p w14:paraId="06F886FB" w14:textId="77777777" w:rsidR="00FA6995" w:rsidRPr="00CE60D4" w:rsidRDefault="00FA6995" w:rsidP="00C44633">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Change w:id="279"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075F0542" w14:textId="77777777" w:rsidR="00FA6995" w:rsidRPr="005F7EB0" w:rsidRDefault="00FA6995" w:rsidP="00C446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Change w:id="280"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63595FAF" w14:textId="77777777" w:rsidR="00FA6995" w:rsidRPr="005F7EB0" w:rsidRDefault="00FA6995" w:rsidP="00C4463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Change w:id="281"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76B8AAF1" w14:textId="77777777" w:rsidR="00FA6995" w:rsidRPr="005F7EB0" w:rsidRDefault="00FA6995" w:rsidP="00C44633">
            <w:pPr>
              <w:pStyle w:val="TAC"/>
            </w:pPr>
            <w:r w:rsidRPr="005F7EB0">
              <w:t>3</w:t>
            </w:r>
          </w:p>
        </w:tc>
      </w:tr>
      <w:tr w:rsidR="00FA6995" w:rsidRPr="005F7EB0" w14:paraId="6F23FA96" w14:textId="77777777" w:rsidTr="000C0BD6">
        <w:trPr>
          <w:cantSplit/>
          <w:jc w:val="center"/>
          <w:trPrChange w:id="282"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83"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26423E25" w14:textId="77777777" w:rsidR="00FA6995" w:rsidRPr="00CE60D4" w:rsidRDefault="00FA6995" w:rsidP="00C44633">
            <w:pPr>
              <w:pStyle w:val="TAL"/>
            </w:pPr>
            <w:r>
              <w:t>51</w:t>
            </w:r>
          </w:p>
        </w:tc>
        <w:tc>
          <w:tcPr>
            <w:tcW w:w="2835" w:type="dxa"/>
            <w:tcBorders>
              <w:top w:val="single" w:sz="6" w:space="0" w:color="000000"/>
              <w:left w:val="single" w:sz="6" w:space="0" w:color="000000"/>
              <w:bottom w:val="single" w:sz="6" w:space="0" w:color="000000"/>
              <w:right w:val="single" w:sz="6" w:space="0" w:color="000000"/>
            </w:tcBorders>
            <w:tcPrChange w:id="284"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5656D33A" w14:textId="77777777" w:rsidR="00FA6995" w:rsidRPr="00CE60D4" w:rsidRDefault="00FA6995" w:rsidP="00C44633">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Change w:id="285"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5BF24457" w14:textId="77777777" w:rsidR="00FA6995" w:rsidRPr="00CE60D4" w:rsidRDefault="00FA6995" w:rsidP="00C44633">
            <w:pPr>
              <w:pStyle w:val="TAL"/>
            </w:pPr>
            <w:r>
              <w:t xml:space="preserve">5GS </w:t>
            </w:r>
            <w:r w:rsidRPr="00CE60D4">
              <w:t>DRX parameters</w:t>
            </w:r>
          </w:p>
          <w:p w14:paraId="7834A980" w14:textId="77777777" w:rsidR="00FA6995" w:rsidRPr="00CE60D4" w:rsidRDefault="00FA6995" w:rsidP="00C44633">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Change w:id="286"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175782EC" w14:textId="77777777" w:rsidR="00FA6995" w:rsidRPr="005F7EB0" w:rsidRDefault="00FA6995" w:rsidP="00C4463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Change w:id="287"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13464F1C" w14:textId="77777777" w:rsidR="00FA6995" w:rsidRPr="005F7EB0" w:rsidRDefault="00FA6995" w:rsidP="00C44633">
            <w:pPr>
              <w:pStyle w:val="TAC"/>
            </w:pPr>
            <w:r>
              <w:t>TLV</w:t>
            </w:r>
          </w:p>
        </w:tc>
        <w:tc>
          <w:tcPr>
            <w:tcW w:w="851" w:type="dxa"/>
            <w:tcBorders>
              <w:top w:val="single" w:sz="6" w:space="0" w:color="000000"/>
              <w:left w:val="single" w:sz="6" w:space="0" w:color="000000"/>
              <w:bottom w:val="single" w:sz="6" w:space="0" w:color="000000"/>
              <w:right w:val="single" w:sz="6" w:space="0" w:color="000000"/>
            </w:tcBorders>
            <w:tcPrChange w:id="288"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0B55A191" w14:textId="77777777" w:rsidR="00FA6995" w:rsidRPr="005F7EB0" w:rsidRDefault="00FA6995" w:rsidP="00C44633">
            <w:pPr>
              <w:pStyle w:val="TAC"/>
            </w:pPr>
            <w:r>
              <w:t>3</w:t>
            </w:r>
          </w:p>
        </w:tc>
      </w:tr>
      <w:tr w:rsidR="00FA6995" w:rsidRPr="005F7EB0" w14:paraId="365A7A75" w14:textId="77777777" w:rsidTr="000C0BD6">
        <w:trPr>
          <w:cantSplit/>
          <w:jc w:val="center"/>
          <w:trPrChange w:id="289"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90"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52512E33" w14:textId="77777777" w:rsidR="00FA6995" w:rsidRPr="00CE60D4" w:rsidRDefault="00FA6995" w:rsidP="00C44633">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Change w:id="291"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0F662EFA" w14:textId="77777777" w:rsidR="00FA6995" w:rsidRPr="00CE60D4" w:rsidRDefault="00FA6995" w:rsidP="00C44633">
            <w:pPr>
              <w:pStyle w:val="TAL"/>
            </w:pPr>
            <w:bookmarkStart w:id="292" w:name="_Hlk533149144"/>
            <w:r w:rsidRPr="00CE60D4">
              <w:rPr>
                <w:rFonts w:hint="eastAsia"/>
              </w:rPr>
              <w:t>EPS NAS message container</w:t>
            </w:r>
            <w:bookmarkEnd w:id="292"/>
          </w:p>
        </w:tc>
        <w:tc>
          <w:tcPr>
            <w:tcW w:w="3119" w:type="dxa"/>
            <w:tcBorders>
              <w:top w:val="single" w:sz="6" w:space="0" w:color="000000"/>
              <w:left w:val="single" w:sz="6" w:space="0" w:color="000000"/>
              <w:bottom w:val="single" w:sz="6" w:space="0" w:color="000000"/>
              <w:right w:val="single" w:sz="6" w:space="0" w:color="000000"/>
            </w:tcBorders>
            <w:tcPrChange w:id="293"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5E24D521" w14:textId="77777777" w:rsidR="00FA6995" w:rsidRPr="00CE60D4" w:rsidRDefault="00FA6995" w:rsidP="00C44633">
            <w:pPr>
              <w:pStyle w:val="TAL"/>
            </w:pPr>
            <w:r w:rsidRPr="00CE60D4">
              <w:rPr>
                <w:rFonts w:hint="eastAsia"/>
              </w:rPr>
              <w:t>EPS NAS message container</w:t>
            </w:r>
          </w:p>
          <w:p w14:paraId="4611488D" w14:textId="77777777" w:rsidR="00FA6995" w:rsidRPr="00CE60D4" w:rsidRDefault="00FA6995" w:rsidP="00C44633">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Change w:id="294"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201922D7" w14:textId="77777777" w:rsidR="00FA6995" w:rsidRPr="005F7EB0" w:rsidRDefault="00FA6995" w:rsidP="00C4463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Change w:id="295"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7F5A4EDE" w14:textId="77777777" w:rsidR="00FA6995" w:rsidRPr="005F7EB0" w:rsidRDefault="00FA6995" w:rsidP="00C44633">
            <w:pPr>
              <w:pStyle w:val="TAC"/>
            </w:pPr>
            <w:r w:rsidRPr="005F7EB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Change w:id="296"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4690A6C4" w14:textId="77777777" w:rsidR="00FA6995" w:rsidRPr="005F7EB0" w:rsidRDefault="00FA6995" w:rsidP="00C44633">
            <w:pPr>
              <w:pStyle w:val="TAC"/>
            </w:pPr>
            <w:r>
              <w:t>4-n</w:t>
            </w:r>
          </w:p>
        </w:tc>
      </w:tr>
      <w:tr w:rsidR="00FA6995" w:rsidRPr="005F7EB0" w14:paraId="4D39A49B" w14:textId="77777777" w:rsidTr="000C0BD6">
        <w:trPr>
          <w:cantSplit/>
          <w:jc w:val="center"/>
          <w:trPrChange w:id="297"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98"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48189865" w14:textId="77777777" w:rsidR="00FA6995" w:rsidRPr="00CE60D4" w:rsidRDefault="00FA6995" w:rsidP="00C44633">
            <w:pPr>
              <w:pStyle w:val="TAL"/>
            </w:pPr>
            <w:r>
              <w:t>74</w:t>
            </w:r>
          </w:p>
        </w:tc>
        <w:tc>
          <w:tcPr>
            <w:tcW w:w="2835" w:type="dxa"/>
            <w:tcBorders>
              <w:top w:val="single" w:sz="6" w:space="0" w:color="000000"/>
              <w:left w:val="single" w:sz="6" w:space="0" w:color="000000"/>
              <w:bottom w:val="single" w:sz="6" w:space="0" w:color="000000"/>
              <w:right w:val="single" w:sz="6" w:space="0" w:color="000000"/>
            </w:tcBorders>
            <w:tcPrChange w:id="299"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729B35E0" w14:textId="77777777" w:rsidR="00FA6995" w:rsidRPr="00CE60D4" w:rsidRDefault="00FA6995" w:rsidP="00C44633">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Change w:id="300"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476ED4C0" w14:textId="77777777" w:rsidR="00FA6995" w:rsidRPr="00CE60D4" w:rsidRDefault="00FA6995" w:rsidP="00C44633">
            <w:pPr>
              <w:pStyle w:val="TAL"/>
            </w:pPr>
            <w:r w:rsidRPr="00CE60D4">
              <w:t>LADN indication</w:t>
            </w:r>
          </w:p>
          <w:p w14:paraId="01E4A5B1" w14:textId="77777777" w:rsidR="00FA6995" w:rsidRPr="00CE60D4" w:rsidRDefault="00FA6995" w:rsidP="00C44633">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Change w:id="301"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3BB525E8" w14:textId="77777777" w:rsidR="00FA6995" w:rsidRPr="005F7EB0" w:rsidRDefault="00FA6995" w:rsidP="00C44633">
            <w:pPr>
              <w:pStyle w:val="TAC"/>
            </w:pPr>
            <w:r>
              <w:t>O</w:t>
            </w:r>
          </w:p>
        </w:tc>
        <w:tc>
          <w:tcPr>
            <w:tcW w:w="851" w:type="dxa"/>
            <w:tcBorders>
              <w:top w:val="single" w:sz="6" w:space="0" w:color="000000"/>
              <w:left w:val="single" w:sz="6" w:space="0" w:color="000000"/>
              <w:bottom w:val="single" w:sz="6" w:space="0" w:color="000000"/>
              <w:right w:val="single" w:sz="6" w:space="0" w:color="000000"/>
            </w:tcBorders>
            <w:tcPrChange w:id="302"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2F7C0E60" w14:textId="77777777" w:rsidR="00FA6995" w:rsidRPr="005F7EB0" w:rsidRDefault="00FA6995" w:rsidP="00C44633">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Change w:id="303"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4540423B" w14:textId="77777777" w:rsidR="00FA6995" w:rsidRPr="005F7EB0" w:rsidRDefault="00FA6995" w:rsidP="00C44633">
            <w:pPr>
              <w:pStyle w:val="TAC"/>
            </w:pPr>
            <w:r>
              <w:t>3-811</w:t>
            </w:r>
          </w:p>
        </w:tc>
      </w:tr>
      <w:tr w:rsidR="00FA6995" w:rsidRPr="005F7EB0" w14:paraId="34DCA771" w14:textId="77777777" w:rsidTr="000C0BD6">
        <w:trPr>
          <w:cantSplit/>
          <w:jc w:val="center"/>
          <w:trPrChange w:id="304"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305"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376C999D" w14:textId="77777777" w:rsidR="00FA6995" w:rsidRDefault="00FA6995" w:rsidP="00C44633">
            <w:pPr>
              <w:pStyle w:val="TAL"/>
            </w:pPr>
            <w:r>
              <w:t>8-</w:t>
            </w:r>
          </w:p>
        </w:tc>
        <w:tc>
          <w:tcPr>
            <w:tcW w:w="2835" w:type="dxa"/>
            <w:tcBorders>
              <w:top w:val="single" w:sz="6" w:space="0" w:color="000000"/>
              <w:left w:val="single" w:sz="6" w:space="0" w:color="000000"/>
              <w:bottom w:val="single" w:sz="6" w:space="0" w:color="000000"/>
              <w:right w:val="single" w:sz="6" w:space="0" w:color="000000"/>
            </w:tcBorders>
            <w:tcPrChange w:id="306"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5C4DE490" w14:textId="77777777" w:rsidR="00FA6995" w:rsidRPr="00CE60D4" w:rsidRDefault="00FA6995" w:rsidP="00C44633">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Change w:id="307"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334661EC" w14:textId="77777777" w:rsidR="00FA6995" w:rsidRPr="000D0840" w:rsidRDefault="00FA6995" w:rsidP="00C44633">
            <w:pPr>
              <w:pStyle w:val="TAL"/>
            </w:pPr>
            <w:r w:rsidRPr="000D0840">
              <w:t>Payload container type</w:t>
            </w:r>
          </w:p>
          <w:p w14:paraId="2E276D02" w14:textId="77777777" w:rsidR="00FA6995" w:rsidRPr="00CE60D4" w:rsidRDefault="00FA6995" w:rsidP="00C44633">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Change w:id="308"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398DAA23" w14:textId="77777777" w:rsidR="00FA6995" w:rsidRDefault="00FA6995" w:rsidP="00C44633">
            <w:pPr>
              <w:pStyle w:val="TAC"/>
            </w:pPr>
            <w:r>
              <w:t>O</w:t>
            </w:r>
          </w:p>
        </w:tc>
        <w:tc>
          <w:tcPr>
            <w:tcW w:w="851" w:type="dxa"/>
            <w:tcBorders>
              <w:top w:val="single" w:sz="6" w:space="0" w:color="000000"/>
              <w:left w:val="single" w:sz="6" w:space="0" w:color="000000"/>
              <w:bottom w:val="single" w:sz="6" w:space="0" w:color="000000"/>
              <w:right w:val="single" w:sz="6" w:space="0" w:color="000000"/>
            </w:tcBorders>
            <w:tcPrChange w:id="309"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0AC4D457" w14:textId="77777777" w:rsidR="00FA6995" w:rsidRDefault="00FA6995" w:rsidP="00C44633">
            <w:pPr>
              <w:pStyle w:val="TAC"/>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Change w:id="310"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3C12B5FE" w14:textId="77777777" w:rsidR="00FA6995" w:rsidRDefault="00FA6995" w:rsidP="00C44633">
            <w:pPr>
              <w:pStyle w:val="TAC"/>
            </w:pPr>
            <w:r w:rsidRPr="005F7EB0">
              <w:t>1</w:t>
            </w:r>
          </w:p>
        </w:tc>
      </w:tr>
      <w:tr w:rsidR="00FA6995" w:rsidRPr="005F7EB0" w14:paraId="21C64776" w14:textId="77777777" w:rsidTr="000C0BD6">
        <w:trPr>
          <w:cantSplit/>
          <w:jc w:val="center"/>
          <w:trPrChange w:id="311"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312"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10106F8C" w14:textId="77777777" w:rsidR="00FA6995" w:rsidRPr="00CE60D4" w:rsidRDefault="00FA6995" w:rsidP="00C44633">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Change w:id="313"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61940B00" w14:textId="77777777" w:rsidR="00FA6995" w:rsidRPr="00CE60D4" w:rsidRDefault="00FA6995" w:rsidP="00C44633">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Change w:id="314"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0776E13C" w14:textId="77777777" w:rsidR="00FA6995" w:rsidRPr="00CE60D4" w:rsidRDefault="00FA6995" w:rsidP="00C44633">
            <w:pPr>
              <w:pStyle w:val="TAL"/>
            </w:pPr>
            <w:r w:rsidRPr="00CE60D4">
              <w:t>Payload container</w:t>
            </w:r>
          </w:p>
          <w:p w14:paraId="76AB734A" w14:textId="77777777" w:rsidR="00FA6995" w:rsidRPr="00CE60D4" w:rsidRDefault="00FA6995" w:rsidP="00C44633">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Change w:id="315"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2A72DC70" w14:textId="77777777" w:rsidR="00FA6995" w:rsidRPr="005F7EB0" w:rsidRDefault="00FA6995" w:rsidP="00C446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Change w:id="316"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137F8696" w14:textId="77777777" w:rsidR="00FA6995" w:rsidRPr="005F7EB0" w:rsidRDefault="00FA6995" w:rsidP="00C44633">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Change w:id="317"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1E5AF06D" w14:textId="77777777" w:rsidR="00FA6995" w:rsidRPr="005F7EB0" w:rsidRDefault="00FA6995" w:rsidP="00C44633">
            <w:pPr>
              <w:pStyle w:val="TAC"/>
            </w:pPr>
            <w:r w:rsidRPr="005F7EB0">
              <w:t>4-65538</w:t>
            </w:r>
          </w:p>
        </w:tc>
      </w:tr>
      <w:tr w:rsidR="00FA6995" w:rsidRPr="005F7EB0" w14:paraId="56240A8E" w14:textId="77777777" w:rsidTr="000C0BD6">
        <w:trPr>
          <w:cantSplit/>
          <w:jc w:val="center"/>
          <w:trPrChange w:id="318"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319"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4EB046BE" w14:textId="77777777" w:rsidR="00FA6995" w:rsidRPr="00CE60D4" w:rsidRDefault="00FA6995" w:rsidP="00C44633">
            <w:pPr>
              <w:pStyle w:val="TAL"/>
            </w:pPr>
            <w:r>
              <w:t>9-</w:t>
            </w:r>
          </w:p>
        </w:tc>
        <w:tc>
          <w:tcPr>
            <w:tcW w:w="2835" w:type="dxa"/>
            <w:tcBorders>
              <w:top w:val="single" w:sz="6" w:space="0" w:color="000000"/>
              <w:left w:val="single" w:sz="6" w:space="0" w:color="000000"/>
              <w:bottom w:val="single" w:sz="6" w:space="0" w:color="000000"/>
              <w:right w:val="single" w:sz="6" w:space="0" w:color="000000"/>
            </w:tcBorders>
            <w:tcPrChange w:id="320"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5B96CECC" w14:textId="77777777" w:rsidR="00FA6995" w:rsidRPr="00CE60D4" w:rsidRDefault="00FA6995" w:rsidP="00C44633">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Change w:id="321"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438857E7" w14:textId="77777777" w:rsidR="00FA6995" w:rsidRPr="00CE60D4" w:rsidRDefault="00FA6995" w:rsidP="00C44633">
            <w:pPr>
              <w:pStyle w:val="TAL"/>
            </w:pPr>
            <w:r w:rsidRPr="00CE60D4">
              <w:t>Network slicing indication</w:t>
            </w:r>
          </w:p>
          <w:p w14:paraId="60A1130E" w14:textId="77777777" w:rsidR="00FA6995" w:rsidRPr="00CE60D4" w:rsidRDefault="00FA6995" w:rsidP="00C44633">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Change w:id="322"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1E64EDA2" w14:textId="77777777" w:rsidR="00FA6995" w:rsidRPr="005F7EB0" w:rsidRDefault="00FA6995" w:rsidP="00C44633">
            <w:pPr>
              <w:pStyle w:val="TAC"/>
            </w:pPr>
            <w:r>
              <w:t>O</w:t>
            </w:r>
          </w:p>
        </w:tc>
        <w:tc>
          <w:tcPr>
            <w:tcW w:w="851" w:type="dxa"/>
            <w:tcBorders>
              <w:top w:val="single" w:sz="6" w:space="0" w:color="000000"/>
              <w:left w:val="single" w:sz="6" w:space="0" w:color="000000"/>
              <w:bottom w:val="single" w:sz="6" w:space="0" w:color="000000"/>
              <w:right w:val="single" w:sz="6" w:space="0" w:color="000000"/>
            </w:tcBorders>
            <w:tcPrChange w:id="323"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20FD28C2" w14:textId="77777777" w:rsidR="00FA6995" w:rsidRPr="005F7EB0" w:rsidRDefault="00FA6995" w:rsidP="00C44633">
            <w:pPr>
              <w:pStyle w:val="TAC"/>
            </w:pPr>
            <w:r>
              <w:t>TV</w:t>
            </w:r>
          </w:p>
        </w:tc>
        <w:tc>
          <w:tcPr>
            <w:tcW w:w="851" w:type="dxa"/>
            <w:tcBorders>
              <w:top w:val="single" w:sz="6" w:space="0" w:color="000000"/>
              <w:left w:val="single" w:sz="6" w:space="0" w:color="000000"/>
              <w:bottom w:val="single" w:sz="6" w:space="0" w:color="000000"/>
              <w:right w:val="single" w:sz="6" w:space="0" w:color="000000"/>
            </w:tcBorders>
            <w:tcPrChange w:id="324"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2B116A34" w14:textId="77777777" w:rsidR="00FA6995" w:rsidRPr="005F7EB0" w:rsidRDefault="00FA6995" w:rsidP="00C44633">
            <w:pPr>
              <w:pStyle w:val="TAC"/>
            </w:pPr>
            <w:r>
              <w:t>1</w:t>
            </w:r>
          </w:p>
        </w:tc>
      </w:tr>
      <w:tr w:rsidR="00FA6995" w:rsidRPr="005F7EB0" w14:paraId="71118C82" w14:textId="77777777" w:rsidTr="000C0BD6">
        <w:trPr>
          <w:cantSplit/>
          <w:jc w:val="center"/>
          <w:trPrChange w:id="325"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326"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3FB5D63B" w14:textId="77777777" w:rsidR="00FA6995" w:rsidRPr="000D0840" w:rsidRDefault="00FA6995" w:rsidP="00C44633">
            <w:pPr>
              <w:pStyle w:val="TAL"/>
            </w:pPr>
            <w:r>
              <w:t>53</w:t>
            </w:r>
          </w:p>
        </w:tc>
        <w:tc>
          <w:tcPr>
            <w:tcW w:w="2835" w:type="dxa"/>
            <w:tcBorders>
              <w:top w:val="single" w:sz="6" w:space="0" w:color="000000"/>
              <w:left w:val="single" w:sz="6" w:space="0" w:color="000000"/>
              <w:bottom w:val="single" w:sz="6" w:space="0" w:color="000000"/>
              <w:right w:val="single" w:sz="6" w:space="0" w:color="000000"/>
            </w:tcBorders>
            <w:tcPrChange w:id="327"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3DE87DCF" w14:textId="77777777" w:rsidR="00FA6995" w:rsidRPr="000D0840" w:rsidRDefault="00FA6995" w:rsidP="00C44633">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Change w:id="328"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1B2F4904" w14:textId="77777777" w:rsidR="00FA6995" w:rsidRDefault="00FA6995" w:rsidP="00C44633">
            <w:pPr>
              <w:pStyle w:val="TAL"/>
            </w:pPr>
            <w:r>
              <w:t>5GS update type</w:t>
            </w:r>
          </w:p>
          <w:p w14:paraId="0010D7A1" w14:textId="77777777" w:rsidR="00FA6995" w:rsidRPr="000D0840" w:rsidRDefault="00FA6995" w:rsidP="00C44633">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Change w:id="329"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212CDF4E" w14:textId="77777777" w:rsidR="00FA6995" w:rsidRPr="005F7EB0" w:rsidRDefault="00FA6995" w:rsidP="00C446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Change w:id="330"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517F866F" w14:textId="77777777" w:rsidR="00FA6995" w:rsidRPr="005F7EB0" w:rsidRDefault="00FA6995" w:rsidP="00C4463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Change w:id="331"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2455224C" w14:textId="77777777" w:rsidR="00FA6995" w:rsidRDefault="00FA6995" w:rsidP="00C44633">
            <w:pPr>
              <w:pStyle w:val="TAC"/>
            </w:pPr>
            <w:r w:rsidRPr="005F7EB0">
              <w:t>3</w:t>
            </w:r>
          </w:p>
        </w:tc>
      </w:tr>
      <w:tr w:rsidR="00FA6995" w:rsidRPr="005F7EB0" w14:paraId="1E25AC02" w14:textId="77777777" w:rsidTr="000C0BD6">
        <w:trPr>
          <w:cantSplit/>
          <w:jc w:val="center"/>
          <w:trPrChange w:id="332"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333"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49483B55" w14:textId="77777777" w:rsidR="00FA6995" w:rsidRDefault="00FA6995" w:rsidP="00C44633">
            <w:pPr>
              <w:pStyle w:val="TAL"/>
              <w:rPr>
                <w:lang w:eastAsia="zh-CN"/>
              </w:rPr>
            </w:pPr>
            <w:r>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Change w:id="334"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7318F921" w14:textId="77777777" w:rsidR="00FA6995" w:rsidRDefault="00FA6995" w:rsidP="00C44633">
            <w:pPr>
              <w:pStyle w:val="TAL"/>
            </w:pPr>
            <w:r w:rsidRPr="00CC0C94">
              <w:t xml:space="preserve">Mobile station </w:t>
            </w:r>
            <w:proofErr w:type="spellStart"/>
            <w:r w:rsidRPr="00CC0C94">
              <w:t>classmark</w:t>
            </w:r>
            <w:proofErr w:type="spellEnd"/>
            <w:r w:rsidRPr="00CC0C94">
              <w:t xml:space="preserve"> 2</w:t>
            </w:r>
          </w:p>
        </w:tc>
        <w:tc>
          <w:tcPr>
            <w:tcW w:w="3119" w:type="dxa"/>
            <w:tcBorders>
              <w:top w:val="single" w:sz="6" w:space="0" w:color="000000"/>
              <w:left w:val="single" w:sz="6" w:space="0" w:color="000000"/>
              <w:bottom w:val="single" w:sz="6" w:space="0" w:color="000000"/>
              <w:right w:val="single" w:sz="6" w:space="0" w:color="000000"/>
            </w:tcBorders>
            <w:tcPrChange w:id="335"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201A4B3F" w14:textId="77777777" w:rsidR="00FA6995" w:rsidRPr="00CC0C94" w:rsidRDefault="00FA6995" w:rsidP="00C44633">
            <w:pPr>
              <w:pStyle w:val="TAL"/>
            </w:pPr>
            <w:r w:rsidRPr="00CC0C94">
              <w:t xml:space="preserve">Mobile station </w:t>
            </w:r>
            <w:proofErr w:type="spellStart"/>
            <w:r w:rsidRPr="00CC0C94">
              <w:t>classmark</w:t>
            </w:r>
            <w:proofErr w:type="spellEnd"/>
            <w:r w:rsidRPr="00CC0C94">
              <w:t xml:space="preserve"> 2</w:t>
            </w:r>
          </w:p>
          <w:p w14:paraId="2BC564DD" w14:textId="77777777" w:rsidR="00FA6995" w:rsidRDefault="00FA6995" w:rsidP="00C44633">
            <w:pPr>
              <w:pStyle w:val="TAL"/>
            </w:pPr>
            <w:r w:rsidRPr="00CC0C94">
              <w:t>9.</w:t>
            </w:r>
            <w:r>
              <w:t>11</w:t>
            </w:r>
            <w:r w:rsidRPr="00CC0C94">
              <w:t>.</w:t>
            </w:r>
            <w:r>
              <w:t>3.61</w:t>
            </w:r>
          </w:p>
        </w:tc>
        <w:tc>
          <w:tcPr>
            <w:tcW w:w="1134" w:type="dxa"/>
            <w:tcBorders>
              <w:top w:val="single" w:sz="6" w:space="0" w:color="000000"/>
              <w:left w:val="single" w:sz="6" w:space="0" w:color="000000"/>
              <w:bottom w:val="single" w:sz="6" w:space="0" w:color="000000"/>
              <w:right w:val="single" w:sz="6" w:space="0" w:color="000000"/>
            </w:tcBorders>
            <w:tcPrChange w:id="336"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4EBB35DF" w14:textId="77777777" w:rsidR="00FA6995" w:rsidRPr="005F7EB0" w:rsidRDefault="00FA6995" w:rsidP="00C44633">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Change w:id="337"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7F0E7FB4" w14:textId="77777777" w:rsidR="00FA6995" w:rsidRPr="005F7EB0" w:rsidRDefault="00FA6995" w:rsidP="00C44633">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Change w:id="338"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6A461878" w14:textId="77777777" w:rsidR="00FA6995" w:rsidRPr="005F7EB0" w:rsidRDefault="00FA6995" w:rsidP="00C44633">
            <w:pPr>
              <w:pStyle w:val="TAC"/>
            </w:pPr>
            <w:r w:rsidRPr="00CC0C94">
              <w:t>5</w:t>
            </w:r>
          </w:p>
        </w:tc>
      </w:tr>
      <w:tr w:rsidR="00FA6995" w:rsidRPr="005F7EB0" w14:paraId="03A39CC0" w14:textId="77777777" w:rsidTr="000C0BD6">
        <w:trPr>
          <w:cantSplit/>
          <w:jc w:val="center"/>
          <w:trPrChange w:id="339"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340"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2644783C" w14:textId="77777777" w:rsidR="00FA6995" w:rsidRDefault="00FA6995" w:rsidP="00C44633">
            <w:pPr>
              <w:pStyle w:val="TAL"/>
              <w:rPr>
                <w:lang w:eastAsia="zh-CN"/>
              </w:rPr>
            </w:pPr>
            <w:r>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Change w:id="341"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2BC54F6B" w14:textId="77777777" w:rsidR="00FA6995" w:rsidRDefault="00FA6995" w:rsidP="00C44633">
            <w:pPr>
              <w:pStyle w:val="TAL"/>
            </w:pPr>
            <w:r w:rsidRPr="00CC0C94">
              <w:t xml:space="preserve">Supported </w:t>
            </w:r>
            <w:r>
              <w:t>c</w:t>
            </w:r>
            <w:r w:rsidRPr="00CC0C94">
              <w:t>odecs</w:t>
            </w:r>
          </w:p>
        </w:tc>
        <w:tc>
          <w:tcPr>
            <w:tcW w:w="3119" w:type="dxa"/>
            <w:tcBorders>
              <w:top w:val="single" w:sz="6" w:space="0" w:color="000000"/>
              <w:left w:val="single" w:sz="6" w:space="0" w:color="000000"/>
              <w:bottom w:val="single" w:sz="6" w:space="0" w:color="000000"/>
              <w:right w:val="single" w:sz="6" w:space="0" w:color="000000"/>
            </w:tcBorders>
            <w:tcPrChange w:id="342"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4B84897F" w14:textId="77777777" w:rsidR="00FA6995" w:rsidRPr="00CC0C94" w:rsidRDefault="00FA6995" w:rsidP="00C44633">
            <w:pPr>
              <w:pStyle w:val="TAL"/>
            </w:pPr>
            <w:r w:rsidRPr="00CC0C94">
              <w:t xml:space="preserve">Supported </w:t>
            </w:r>
            <w:r>
              <w:t>c</w:t>
            </w:r>
            <w:r w:rsidRPr="00CC0C94">
              <w:t xml:space="preserve">odec </w:t>
            </w:r>
            <w:r>
              <w:t>l</w:t>
            </w:r>
            <w:r w:rsidRPr="00CC0C94">
              <w:t>ist</w:t>
            </w:r>
          </w:p>
          <w:p w14:paraId="369BADDF" w14:textId="77777777" w:rsidR="00FA6995" w:rsidRDefault="00FA6995" w:rsidP="00C44633">
            <w:pPr>
              <w:pStyle w:val="TAL"/>
            </w:pPr>
            <w:r w:rsidRPr="00CC0C94">
              <w:t>9.</w:t>
            </w:r>
            <w:r>
              <w:t>11</w:t>
            </w:r>
            <w:r w:rsidRPr="00CC0C94">
              <w:t>.</w:t>
            </w:r>
            <w:r>
              <w:t>3.62</w:t>
            </w:r>
          </w:p>
        </w:tc>
        <w:tc>
          <w:tcPr>
            <w:tcW w:w="1134" w:type="dxa"/>
            <w:tcBorders>
              <w:top w:val="single" w:sz="6" w:space="0" w:color="000000"/>
              <w:left w:val="single" w:sz="6" w:space="0" w:color="000000"/>
              <w:bottom w:val="single" w:sz="6" w:space="0" w:color="000000"/>
              <w:right w:val="single" w:sz="6" w:space="0" w:color="000000"/>
            </w:tcBorders>
            <w:tcPrChange w:id="343"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0D6A0A99" w14:textId="77777777" w:rsidR="00FA6995" w:rsidRPr="005F7EB0" w:rsidRDefault="00FA6995" w:rsidP="00C44633">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Change w:id="344"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3825471B" w14:textId="77777777" w:rsidR="00FA6995" w:rsidRPr="005F7EB0" w:rsidRDefault="00FA6995" w:rsidP="00C44633">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Change w:id="345"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0925A124" w14:textId="77777777" w:rsidR="00FA6995" w:rsidRPr="005F7EB0" w:rsidRDefault="00FA6995" w:rsidP="00C44633">
            <w:pPr>
              <w:pStyle w:val="TAC"/>
            </w:pPr>
            <w:r w:rsidRPr="00CC0C94">
              <w:t>5-n</w:t>
            </w:r>
          </w:p>
        </w:tc>
      </w:tr>
      <w:tr w:rsidR="00FA6995" w:rsidRPr="005F7EB0" w14:paraId="114FCF53" w14:textId="77777777" w:rsidTr="000C0BD6">
        <w:trPr>
          <w:cantSplit/>
          <w:jc w:val="center"/>
          <w:trPrChange w:id="346"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347"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36C12DD8" w14:textId="77777777" w:rsidR="00FA6995" w:rsidRDefault="00FA6995" w:rsidP="00C44633">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Change w:id="348"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2C0884DF" w14:textId="77777777" w:rsidR="00FA6995" w:rsidRPr="00CE60D4" w:rsidRDefault="00FA6995" w:rsidP="00C44633">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Change w:id="349"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5DDE2AD6" w14:textId="77777777" w:rsidR="00FA6995" w:rsidRPr="000D0840" w:rsidRDefault="00FA6995" w:rsidP="00C44633">
            <w:pPr>
              <w:pStyle w:val="TAL"/>
            </w:pPr>
            <w:r w:rsidRPr="000D0840">
              <w:t>NAS message container</w:t>
            </w:r>
          </w:p>
          <w:p w14:paraId="2F1E4D0D" w14:textId="77777777" w:rsidR="00FA6995" w:rsidRPr="00CE60D4" w:rsidRDefault="00FA6995" w:rsidP="00C44633">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Change w:id="350"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387EC87C" w14:textId="77777777" w:rsidR="00FA6995" w:rsidRDefault="00FA6995" w:rsidP="00C446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Change w:id="351"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72DE11F0" w14:textId="77777777" w:rsidR="00FA6995" w:rsidRDefault="00FA6995" w:rsidP="00C44633">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Change w:id="352"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4C631CAC" w14:textId="77777777" w:rsidR="00FA6995" w:rsidRDefault="00FA6995" w:rsidP="00C44633">
            <w:pPr>
              <w:pStyle w:val="TAC"/>
            </w:pPr>
            <w:r>
              <w:t>4</w:t>
            </w:r>
            <w:r w:rsidRPr="005F7EB0">
              <w:t>-n</w:t>
            </w:r>
          </w:p>
        </w:tc>
      </w:tr>
      <w:tr w:rsidR="00FA6995" w14:paraId="09FF348A" w14:textId="77777777" w:rsidTr="000C0BD6">
        <w:trPr>
          <w:cantSplit/>
          <w:jc w:val="center"/>
          <w:trPrChange w:id="353"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354"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3DD158A7" w14:textId="77777777" w:rsidR="00FA6995" w:rsidRPr="0069583E" w:rsidRDefault="00FA6995" w:rsidP="00C44633">
            <w:pPr>
              <w:pStyle w:val="TAL"/>
              <w:rPr>
                <w:highlight w:val="yellow"/>
              </w:rPr>
            </w:pPr>
            <w:r w:rsidRPr="00807713">
              <w:t>60</w:t>
            </w:r>
          </w:p>
        </w:tc>
        <w:tc>
          <w:tcPr>
            <w:tcW w:w="2835" w:type="dxa"/>
            <w:tcBorders>
              <w:top w:val="single" w:sz="6" w:space="0" w:color="000000"/>
              <w:left w:val="single" w:sz="6" w:space="0" w:color="000000"/>
              <w:bottom w:val="single" w:sz="6" w:space="0" w:color="000000"/>
              <w:right w:val="single" w:sz="6" w:space="0" w:color="000000"/>
            </w:tcBorders>
            <w:tcPrChange w:id="355"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2342CCAC" w14:textId="77777777" w:rsidR="00FA6995" w:rsidRPr="005E142F" w:rsidRDefault="00FA6995" w:rsidP="00C44633">
            <w:pPr>
              <w:pStyle w:val="TAL"/>
            </w:pPr>
            <w:r w:rsidRPr="00901946">
              <w:rPr>
                <w:rFonts w:hint="eastAsia"/>
              </w:rPr>
              <w:t>EPS bearer</w:t>
            </w:r>
            <w:r w:rsidRPr="00901946">
              <w:t xml:space="preserve"> context</w:t>
            </w:r>
            <w:r w:rsidRPr="00901946">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Change w:id="356"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54B29955" w14:textId="77777777" w:rsidR="00FA6995" w:rsidRPr="00901946" w:rsidRDefault="00FA6995" w:rsidP="00C44633">
            <w:pPr>
              <w:pStyle w:val="TAL"/>
            </w:pPr>
            <w:r w:rsidRPr="00901946">
              <w:rPr>
                <w:rFonts w:hint="eastAsia"/>
              </w:rPr>
              <w:t>EPS bearer</w:t>
            </w:r>
            <w:r w:rsidRPr="00901946">
              <w:t xml:space="preserve"> context</w:t>
            </w:r>
            <w:r w:rsidRPr="00901946">
              <w:rPr>
                <w:rFonts w:hint="eastAsia"/>
              </w:rPr>
              <w:t xml:space="preserve"> status</w:t>
            </w:r>
          </w:p>
          <w:p w14:paraId="62B12A38" w14:textId="77777777" w:rsidR="00FA6995" w:rsidRPr="005E142F" w:rsidRDefault="00FA6995" w:rsidP="00C44633">
            <w:pPr>
              <w:pStyle w:val="TAL"/>
            </w:pPr>
            <w:r>
              <w:t>9.11.3.60</w:t>
            </w:r>
          </w:p>
        </w:tc>
        <w:tc>
          <w:tcPr>
            <w:tcW w:w="1134" w:type="dxa"/>
            <w:tcBorders>
              <w:top w:val="single" w:sz="6" w:space="0" w:color="000000"/>
              <w:left w:val="single" w:sz="6" w:space="0" w:color="000000"/>
              <w:bottom w:val="single" w:sz="6" w:space="0" w:color="000000"/>
              <w:right w:val="single" w:sz="6" w:space="0" w:color="000000"/>
            </w:tcBorders>
            <w:tcPrChange w:id="357"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41AD861A" w14:textId="77777777" w:rsidR="00FA6995" w:rsidRPr="005E142F" w:rsidRDefault="00FA6995" w:rsidP="00C44633">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Change w:id="358"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38FE7288" w14:textId="77777777" w:rsidR="00FA6995" w:rsidRPr="005E142F" w:rsidRDefault="00FA6995" w:rsidP="00C44633">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Change w:id="359"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147C9224" w14:textId="77777777" w:rsidR="00FA6995" w:rsidRPr="005E142F" w:rsidRDefault="00FA6995" w:rsidP="00C44633">
            <w:pPr>
              <w:pStyle w:val="TAC"/>
            </w:pPr>
            <w:r w:rsidRPr="00CC0C94">
              <w:t>4</w:t>
            </w:r>
          </w:p>
        </w:tc>
      </w:tr>
      <w:tr w:rsidR="00FA6995" w14:paraId="091CBF36" w14:textId="77777777" w:rsidTr="000C0BD6">
        <w:trPr>
          <w:cantSplit/>
          <w:jc w:val="center"/>
          <w:trPrChange w:id="360"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361"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1E8F5439" w14:textId="77777777" w:rsidR="00FA6995" w:rsidRPr="000D0840" w:rsidRDefault="00FA6995" w:rsidP="00C44633">
            <w:pPr>
              <w:pStyle w:val="TAL"/>
            </w:pPr>
            <w:r>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Change w:id="362"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7B9ECA1F" w14:textId="77777777" w:rsidR="00FA6995" w:rsidRPr="000D0840" w:rsidRDefault="00FA6995" w:rsidP="00C44633">
            <w:pPr>
              <w:pStyle w:val="TAL"/>
            </w:pPr>
            <w:r w:rsidRPr="005E142F">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Change w:id="363"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15BD090A" w14:textId="77777777" w:rsidR="00FA6995" w:rsidRPr="005E142F" w:rsidRDefault="00FA6995" w:rsidP="00C44633">
            <w:pPr>
              <w:pStyle w:val="TAL"/>
            </w:pPr>
            <w:r w:rsidRPr="005E142F">
              <w:t>Extended DRX parameters</w:t>
            </w:r>
          </w:p>
          <w:p w14:paraId="10108F31" w14:textId="77777777" w:rsidR="00FA6995" w:rsidRPr="000D0840" w:rsidRDefault="00FA6995" w:rsidP="00C44633">
            <w:pPr>
              <w:pStyle w:val="TAL"/>
            </w:pPr>
            <w:r w:rsidRPr="005E142F">
              <w:t>9.11.3.</w:t>
            </w:r>
            <w:r>
              <w:t>60</w:t>
            </w:r>
          </w:p>
        </w:tc>
        <w:tc>
          <w:tcPr>
            <w:tcW w:w="1134" w:type="dxa"/>
            <w:tcBorders>
              <w:top w:val="single" w:sz="6" w:space="0" w:color="000000"/>
              <w:left w:val="single" w:sz="6" w:space="0" w:color="000000"/>
              <w:bottom w:val="single" w:sz="6" w:space="0" w:color="000000"/>
              <w:right w:val="single" w:sz="6" w:space="0" w:color="000000"/>
            </w:tcBorders>
            <w:tcPrChange w:id="364"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6651F402" w14:textId="77777777" w:rsidR="00FA6995" w:rsidRPr="005F7EB0" w:rsidRDefault="00FA6995" w:rsidP="00C44633">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Change w:id="365"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710AED2E" w14:textId="77777777" w:rsidR="00FA6995" w:rsidRPr="005F7EB0" w:rsidRDefault="00FA6995" w:rsidP="00C44633">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Change w:id="366"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4B39F299" w14:textId="77777777" w:rsidR="00FA6995" w:rsidRDefault="00FA6995" w:rsidP="00C44633">
            <w:pPr>
              <w:pStyle w:val="TAC"/>
            </w:pPr>
            <w:r w:rsidRPr="005E142F">
              <w:t>3</w:t>
            </w:r>
          </w:p>
        </w:tc>
      </w:tr>
      <w:tr w:rsidR="00FA6995" w14:paraId="241D8405" w14:textId="77777777" w:rsidTr="000C0BD6">
        <w:trPr>
          <w:cantSplit/>
          <w:jc w:val="center"/>
          <w:trPrChange w:id="367"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368"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2EE0361D" w14:textId="77777777" w:rsidR="00FA6995" w:rsidRPr="00E4016B" w:rsidRDefault="00FA6995" w:rsidP="00C44633">
            <w:pPr>
              <w:pStyle w:val="TAL"/>
              <w:rPr>
                <w:highlight w:val="yellow"/>
              </w:rPr>
            </w:pPr>
            <w:r>
              <w:rPr>
                <w:lang w:eastAsia="zh-CN"/>
              </w:rPr>
              <w:lastRenderedPageBreak/>
              <w:t>6A</w:t>
            </w:r>
          </w:p>
        </w:tc>
        <w:tc>
          <w:tcPr>
            <w:tcW w:w="2835" w:type="dxa"/>
            <w:tcBorders>
              <w:top w:val="single" w:sz="6" w:space="0" w:color="000000"/>
              <w:left w:val="single" w:sz="6" w:space="0" w:color="000000"/>
              <w:bottom w:val="single" w:sz="6" w:space="0" w:color="000000"/>
              <w:right w:val="single" w:sz="6" w:space="0" w:color="000000"/>
            </w:tcBorders>
            <w:tcPrChange w:id="369"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6A88B28D" w14:textId="77777777" w:rsidR="00FA6995" w:rsidRPr="00901946" w:rsidRDefault="00FA6995" w:rsidP="00C44633">
            <w:pPr>
              <w:pStyle w:val="TAL"/>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Change w:id="370"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1936B805" w14:textId="77777777" w:rsidR="00FA6995" w:rsidRPr="00CE60D4" w:rsidRDefault="00FA6995" w:rsidP="00C44633">
            <w:pPr>
              <w:pStyle w:val="TAL"/>
            </w:pPr>
            <w:r w:rsidRPr="00CE60D4">
              <w:t>GPRS timer 3</w:t>
            </w:r>
          </w:p>
          <w:p w14:paraId="633E67C3" w14:textId="77777777" w:rsidR="00FA6995" w:rsidRPr="00901946" w:rsidRDefault="00FA6995" w:rsidP="00C44633">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Change w:id="371"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6C1F9CC6" w14:textId="77777777" w:rsidR="00FA6995" w:rsidRPr="00CC0C94" w:rsidRDefault="00FA6995" w:rsidP="00C4463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Change w:id="372"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13CE3837" w14:textId="77777777" w:rsidR="00FA6995" w:rsidRPr="00CC0C94" w:rsidRDefault="00FA6995" w:rsidP="00C44633">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Change w:id="373"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694F5930" w14:textId="77777777" w:rsidR="00FA6995" w:rsidRPr="00CC0C94" w:rsidRDefault="00FA6995" w:rsidP="00C44633">
            <w:pPr>
              <w:pStyle w:val="TAC"/>
            </w:pPr>
            <w:r w:rsidRPr="005F7EB0">
              <w:rPr>
                <w:rFonts w:hint="eastAsia"/>
              </w:rPr>
              <w:t>3</w:t>
            </w:r>
          </w:p>
        </w:tc>
      </w:tr>
      <w:tr w:rsidR="00FA6995" w14:paraId="648766B7" w14:textId="77777777" w:rsidTr="000C0BD6">
        <w:trPr>
          <w:cantSplit/>
          <w:jc w:val="center"/>
          <w:trPrChange w:id="374"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375"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1B5E77C7" w14:textId="77777777" w:rsidR="00FA6995" w:rsidRPr="004B11B4" w:rsidRDefault="00FA6995" w:rsidP="00C44633">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Change w:id="376"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1225DD78" w14:textId="77777777" w:rsidR="00FA6995" w:rsidRDefault="00FA6995" w:rsidP="00C44633">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Change w:id="377"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51AE05B5" w14:textId="77777777" w:rsidR="00FA6995" w:rsidRDefault="00FA6995" w:rsidP="00C44633">
            <w:pPr>
              <w:pStyle w:val="TAL"/>
            </w:pPr>
            <w:r>
              <w:t>UE radio capability ID</w:t>
            </w:r>
          </w:p>
          <w:p w14:paraId="1C1DC4AD" w14:textId="77777777" w:rsidR="00FA6995" w:rsidRPr="00CE60D4" w:rsidRDefault="00FA6995" w:rsidP="00C44633">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Change w:id="378"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3D0EE51C" w14:textId="77777777" w:rsidR="00FA6995" w:rsidRPr="005F7EB0" w:rsidRDefault="00FA6995" w:rsidP="00C44633">
            <w:pPr>
              <w:pStyle w:val="TAC"/>
            </w:pPr>
            <w:r>
              <w:t>O</w:t>
            </w:r>
          </w:p>
        </w:tc>
        <w:tc>
          <w:tcPr>
            <w:tcW w:w="851" w:type="dxa"/>
            <w:tcBorders>
              <w:top w:val="single" w:sz="6" w:space="0" w:color="000000"/>
              <w:left w:val="single" w:sz="6" w:space="0" w:color="000000"/>
              <w:bottom w:val="single" w:sz="6" w:space="0" w:color="000000"/>
              <w:right w:val="single" w:sz="6" w:space="0" w:color="000000"/>
            </w:tcBorders>
            <w:tcPrChange w:id="379"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7F7828DA" w14:textId="77777777" w:rsidR="00FA6995" w:rsidRPr="005F7EB0" w:rsidRDefault="00FA6995" w:rsidP="00C44633">
            <w:pPr>
              <w:pStyle w:val="TAC"/>
            </w:pPr>
            <w:r>
              <w:t>TLV</w:t>
            </w:r>
          </w:p>
        </w:tc>
        <w:tc>
          <w:tcPr>
            <w:tcW w:w="851" w:type="dxa"/>
            <w:tcBorders>
              <w:top w:val="single" w:sz="6" w:space="0" w:color="000000"/>
              <w:left w:val="single" w:sz="6" w:space="0" w:color="000000"/>
              <w:bottom w:val="single" w:sz="6" w:space="0" w:color="000000"/>
              <w:right w:val="single" w:sz="6" w:space="0" w:color="000000"/>
            </w:tcBorders>
            <w:tcPrChange w:id="380"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3FC4308D" w14:textId="77777777" w:rsidR="00FA6995" w:rsidRPr="005F7EB0" w:rsidRDefault="00FA6995" w:rsidP="00C44633">
            <w:pPr>
              <w:pStyle w:val="TAC"/>
            </w:pPr>
            <w:r>
              <w:t>3-n</w:t>
            </w:r>
          </w:p>
        </w:tc>
      </w:tr>
      <w:tr w:rsidR="000C0BD6" w14:paraId="1A5037F4" w14:textId="77777777" w:rsidTr="000C0BD6">
        <w:trPr>
          <w:cantSplit/>
          <w:jc w:val="center"/>
          <w:ins w:id="381" w:author="mtk9" w:date="2019-09-25T13:10:00Z"/>
          <w:trPrChange w:id="382"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383"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397C5DFC" w14:textId="77777777" w:rsidR="000C0BD6" w:rsidRDefault="000C0BD6" w:rsidP="00C44633">
            <w:pPr>
              <w:pStyle w:val="TAL"/>
              <w:rPr>
                <w:ins w:id="384" w:author="mtk9" w:date="2019-09-25T13:10:00Z"/>
                <w:lang w:eastAsia="zh-CN"/>
              </w:rPr>
            </w:pPr>
            <w:ins w:id="385" w:author="mtk9" w:date="2019-09-25T13:10:00Z">
              <w:r>
                <w:rPr>
                  <w:lang w:eastAsia="zh-CN"/>
                </w:rPr>
                <w:t>TBD</w:t>
              </w:r>
            </w:ins>
          </w:p>
        </w:tc>
        <w:tc>
          <w:tcPr>
            <w:tcW w:w="2835" w:type="dxa"/>
            <w:tcBorders>
              <w:top w:val="single" w:sz="6" w:space="0" w:color="000000"/>
              <w:left w:val="single" w:sz="6" w:space="0" w:color="000000"/>
              <w:bottom w:val="single" w:sz="6" w:space="0" w:color="000000"/>
              <w:right w:val="single" w:sz="6" w:space="0" w:color="000000"/>
            </w:tcBorders>
            <w:tcPrChange w:id="386"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732E6EC6" w14:textId="77777777" w:rsidR="000C0BD6" w:rsidRDefault="000C0BD6" w:rsidP="00C44633">
            <w:pPr>
              <w:pStyle w:val="TAL"/>
              <w:rPr>
                <w:ins w:id="387" w:author="mtk9" w:date="2019-09-25T13:10:00Z"/>
              </w:rPr>
            </w:pPr>
            <w:ins w:id="388" w:author="mtk9" w:date="2019-09-25T13:10:00Z">
              <w:r>
                <w:t>Requested mapped NSSAI</w:t>
              </w:r>
            </w:ins>
          </w:p>
        </w:tc>
        <w:tc>
          <w:tcPr>
            <w:tcW w:w="3119" w:type="dxa"/>
            <w:tcBorders>
              <w:top w:val="single" w:sz="6" w:space="0" w:color="000000"/>
              <w:left w:val="single" w:sz="6" w:space="0" w:color="000000"/>
              <w:bottom w:val="single" w:sz="6" w:space="0" w:color="000000"/>
              <w:right w:val="single" w:sz="6" w:space="0" w:color="000000"/>
            </w:tcBorders>
            <w:tcPrChange w:id="389"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575CA727" w14:textId="77777777" w:rsidR="000C0BD6" w:rsidRDefault="000C0BD6" w:rsidP="00C44633">
            <w:pPr>
              <w:pStyle w:val="TAL"/>
              <w:rPr>
                <w:ins w:id="390" w:author="mtk9" w:date="2019-09-25T13:10:00Z"/>
              </w:rPr>
            </w:pPr>
            <w:ins w:id="391" w:author="mtk9" w:date="2019-09-25T13:10:00Z">
              <w:r>
                <w:t>Mapped NSSAI</w:t>
              </w:r>
            </w:ins>
          </w:p>
          <w:p w14:paraId="18855B83" w14:textId="77777777" w:rsidR="000C0BD6" w:rsidRDefault="000C0BD6" w:rsidP="00C44633">
            <w:pPr>
              <w:pStyle w:val="TAL"/>
              <w:rPr>
                <w:ins w:id="392" w:author="mtk9" w:date="2019-09-25T13:10:00Z"/>
              </w:rPr>
            </w:pPr>
            <w:ins w:id="393" w:author="mtk9" w:date="2019-09-25T13:11:00Z">
              <w:r>
                <w:t>9.11.3.xx</w:t>
              </w:r>
            </w:ins>
          </w:p>
        </w:tc>
        <w:tc>
          <w:tcPr>
            <w:tcW w:w="1134" w:type="dxa"/>
            <w:tcBorders>
              <w:top w:val="single" w:sz="6" w:space="0" w:color="000000"/>
              <w:left w:val="single" w:sz="6" w:space="0" w:color="000000"/>
              <w:bottom w:val="single" w:sz="6" w:space="0" w:color="000000"/>
              <w:right w:val="single" w:sz="6" w:space="0" w:color="000000"/>
            </w:tcBorders>
            <w:tcPrChange w:id="394"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4F1469FC" w14:textId="77777777" w:rsidR="000C0BD6" w:rsidRDefault="000C0BD6" w:rsidP="00C44633">
            <w:pPr>
              <w:pStyle w:val="TAC"/>
              <w:rPr>
                <w:ins w:id="395" w:author="mtk9" w:date="2019-09-25T13:10:00Z"/>
              </w:rPr>
            </w:pPr>
            <w:ins w:id="396" w:author="mtk9" w:date="2019-09-25T13:11:00Z">
              <w:r>
                <w:t>O</w:t>
              </w:r>
            </w:ins>
          </w:p>
        </w:tc>
        <w:tc>
          <w:tcPr>
            <w:tcW w:w="851" w:type="dxa"/>
            <w:tcBorders>
              <w:top w:val="single" w:sz="6" w:space="0" w:color="000000"/>
              <w:left w:val="single" w:sz="6" w:space="0" w:color="000000"/>
              <w:bottom w:val="single" w:sz="6" w:space="0" w:color="000000"/>
              <w:right w:val="single" w:sz="6" w:space="0" w:color="000000"/>
            </w:tcBorders>
            <w:tcPrChange w:id="397"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5D32C7A1" w14:textId="77777777" w:rsidR="000C0BD6" w:rsidRDefault="000C0BD6" w:rsidP="00C44633">
            <w:pPr>
              <w:pStyle w:val="TAC"/>
              <w:rPr>
                <w:ins w:id="398" w:author="mtk9" w:date="2019-09-25T13:10:00Z"/>
              </w:rPr>
            </w:pPr>
            <w:ins w:id="399" w:author="mtk9" w:date="2019-09-25T13:11:00Z">
              <w:r>
                <w:t>TLV</w:t>
              </w:r>
            </w:ins>
          </w:p>
        </w:tc>
        <w:tc>
          <w:tcPr>
            <w:tcW w:w="851" w:type="dxa"/>
            <w:tcBorders>
              <w:top w:val="single" w:sz="6" w:space="0" w:color="000000"/>
              <w:left w:val="single" w:sz="6" w:space="0" w:color="000000"/>
              <w:bottom w:val="single" w:sz="6" w:space="0" w:color="000000"/>
              <w:right w:val="single" w:sz="6" w:space="0" w:color="000000"/>
            </w:tcBorders>
            <w:tcPrChange w:id="400"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00215897" w14:textId="77777777" w:rsidR="000C0BD6" w:rsidRDefault="000C0BD6" w:rsidP="00C44633">
            <w:pPr>
              <w:pStyle w:val="TAC"/>
              <w:rPr>
                <w:ins w:id="401" w:author="mtk9" w:date="2019-09-25T13:10:00Z"/>
              </w:rPr>
            </w:pPr>
            <w:ins w:id="402" w:author="mtk9" w:date="2019-09-25T13:11:00Z">
              <w:r>
                <w:t>3-82</w:t>
              </w:r>
            </w:ins>
          </w:p>
        </w:tc>
      </w:tr>
    </w:tbl>
    <w:p w14:paraId="127F4DBB" w14:textId="77777777" w:rsidR="00FA6995" w:rsidRDefault="00FA6995" w:rsidP="00FA6995"/>
    <w:p w14:paraId="38D5C8B8" w14:textId="77777777" w:rsidR="00FA6995" w:rsidRPr="00F24F6A" w:rsidRDefault="00FA6995" w:rsidP="00FA6995">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F24F6A">
        <w:rPr>
          <w:color w:val="FFFFFF"/>
        </w:rPr>
        <w:t>**** NEXT CHANGE ****</w:t>
      </w:r>
    </w:p>
    <w:p w14:paraId="7C82194E" w14:textId="77777777" w:rsidR="00FA6995" w:rsidRDefault="00FA6995" w:rsidP="00FA6995">
      <w:pPr>
        <w:pStyle w:val="Heading4"/>
        <w:rPr>
          <w:lang w:val="en-US" w:eastAsia="ko-KR"/>
        </w:rPr>
      </w:pPr>
      <w:r>
        <w:t>8.2.6</w:t>
      </w:r>
      <w:r w:rsidRPr="00440029">
        <w:rPr>
          <w:rFonts w:hint="eastAsia"/>
          <w:lang w:eastAsia="ko-KR"/>
        </w:rPr>
        <w:t>.</w:t>
      </w:r>
      <w:r>
        <w:rPr>
          <w:lang w:eastAsia="ko-KR"/>
        </w:rPr>
        <w:t>5</w:t>
      </w:r>
      <w:r>
        <w:rPr>
          <w:lang w:val="en-US" w:eastAsia="ko-KR"/>
        </w:rPr>
        <w:tab/>
      </w:r>
      <w:r w:rsidRPr="00F204AD">
        <w:t>Requested NSSAI</w:t>
      </w:r>
    </w:p>
    <w:p w14:paraId="2611CF48" w14:textId="77777777" w:rsidR="00FA6995" w:rsidRDefault="00FA6995" w:rsidP="00FA6995">
      <w:r>
        <w:t>T</w:t>
      </w:r>
      <w:r w:rsidRPr="00D367ED">
        <w:t>his IE</w:t>
      </w:r>
      <w:r>
        <w:t xml:space="preserve"> shall be included by the UE when performing the registration procedure if the 5G</w:t>
      </w:r>
      <w:r w:rsidRPr="003168A2">
        <w:t xml:space="preserve">S </w:t>
      </w:r>
      <w:r>
        <w:t>r</w:t>
      </w:r>
      <w:r w:rsidRPr="00FC2F45">
        <w:t>egistration type</w:t>
      </w:r>
      <w:r w:rsidRPr="003168A2">
        <w:t xml:space="preserve"> IE</w:t>
      </w:r>
      <w:ins w:id="403" w:author="mtk9" w:date="2019-09-25T13:11:00Z">
        <w:r w:rsidR="000C0BD6">
          <w:t xml:space="preserve"> indicates</w:t>
        </w:r>
      </w:ins>
      <w:r>
        <w:t>:</w:t>
      </w:r>
    </w:p>
    <w:p w14:paraId="1449C012" w14:textId="77777777" w:rsidR="000C0BD6" w:rsidRDefault="00FA6995" w:rsidP="00FA6995">
      <w:pPr>
        <w:pStyle w:val="B1"/>
        <w:rPr>
          <w:ins w:id="404" w:author="mtk9" w:date="2019-09-25T13:12:00Z"/>
        </w:rPr>
      </w:pPr>
      <w:r>
        <w:t>a)</w:t>
      </w:r>
      <w:r>
        <w:tab/>
      </w:r>
      <w:del w:id="405" w:author="mtk9" w:date="2019-09-25T13:11:00Z">
        <w:r w:rsidRPr="003168A2" w:rsidDel="000C0BD6">
          <w:delText>indicate</w:delText>
        </w:r>
        <w:r w:rsidDel="000C0BD6">
          <w:delText xml:space="preserve">s </w:delText>
        </w:r>
      </w:del>
      <w:r w:rsidRPr="003168A2">
        <w:t>"</w:t>
      </w:r>
      <w:r w:rsidRPr="005F7EB0">
        <w:t>initial registration</w:t>
      </w:r>
      <w:r w:rsidRPr="003168A2">
        <w:t>"</w:t>
      </w:r>
      <w:ins w:id="406" w:author="mtk9" w:date="2019-09-25T13:11:00Z">
        <w:r w:rsidR="000C0BD6">
          <w:t xml:space="preserve">, according to the conditions specified in </w:t>
        </w:r>
        <w:r w:rsidR="000C0BD6" w:rsidRPr="00802C99">
          <w:t>clause 5.5.1.2.2</w:t>
        </w:r>
        <w:r w:rsidR="000C0BD6">
          <w:t>;</w:t>
        </w:r>
      </w:ins>
      <w:r>
        <w:t xml:space="preserve"> or</w:t>
      </w:r>
    </w:p>
    <w:p w14:paraId="6C5A2DE1" w14:textId="77777777" w:rsidR="00FA6995" w:rsidDel="000C0BD6" w:rsidRDefault="000C0BD6" w:rsidP="000C0BD6">
      <w:pPr>
        <w:pStyle w:val="B1"/>
        <w:rPr>
          <w:del w:id="407" w:author="mtk9" w:date="2019-09-25T13:12:00Z"/>
        </w:rPr>
      </w:pPr>
      <w:ins w:id="408" w:author="mtk9" w:date="2019-09-25T13:12:00Z">
        <w:r>
          <w:t>b)</w:t>
        </w:r>
        <w:r>
          <w:tab/>
        </w:r>
      </w:ins>
      <w:del w:id="409" w:author="mtk9" w:date="2019-09-25T13:12:00Z">
        <w:r w:rsidR="00FA6995" w:rsidRPr="003168A2" w:rsidDel="000C0BD6">
          <w:delText xml:space="preserve"> </w:delText>
        </w:r>
      </w:del>
      <w:r w:rsidR="00FA6995" w:rsidRPr="003168A2">
        <w:t>"</w:t>
      </w:r>
      <w:r w:rsidR="00FA6995">
        <w:t>mobility</w:t>
      </w:r>
      <w:r w:rsidR="00FA6995" w:rsidRPr="003168A2">
        <w:t xml:space="preserve"> </w:t>
      </w:r>
      <w:r w:rsidR="00FA6995">
        <w:t>registration updating</w:t>
      </w:r>
      <w:r w:rsidR="00FA6995" w:rsidRPr="003168A2">
        <w:t>"</w:t>
      </w:r>
      <w:ins w:id="410" w:author="mtk9" w:date="2019-09-25T13:12:00Z">
        <w:r>
          <w:t>, according to the conditions specified in clause 5.5.1.3.2</w:t>
        </w:r>
      </w:ins>
      <w:del w:id="411" w:author="mtk9" w:date="2019-09-25T13:12:00Z">
        <w:r w:rsidR="00FA6995" w:rsidDel="000C0BD6">
          <w:delText>, and:</w:delText>
        </w:r>
      </w:del>
    </w:p>
    <w:p w14:paraId="5A9F0B8B" w14:textId="77777777" w:rsidR="00FA6995" w:rsidDel="000C0BD6" w:rsidRDefault="00FA6995">
      <w:pPr>
        <w:pStyle w:val="B1"/>
        <w:rPr>
          <w:del w:id="412" w:author="mtk9" w:date="2019-09-25T13:12:00Z"/>
        </w:rPr>
        <w:pPrChange w:id="413" w:author="mtk9" w:date="2019-09-25T13:12:00Z">
          <w:pPr>
            <w:pStyle w:val="B2"/>
          </w:pPr>
        </w:pPrChange>
      </w:pPr>
      <w:del w:id="414" w:author="mtk9" w:date="2019-09-25T13:12:00Z">
        <w:r w:rsidDel="000C0BD6">
          <w:delText>1)</w:delText>
        </w:r>
        <w:r w:rsidDel="000C0BD6">
          <w:tab/>
          <w:delText>the UE has a configured NSSAI for the current PLMN or SNPN;</w:delText>
        </w:r>
      </w:del>
    </w:p>
    <w:p w14:paraId="228AC89C" w14:textId="77777777" w:rsidR="00FA6995" w:rsidDel="000C0BD6" w:rsidRDefault="00FA6995">
      <w:pPr>
        <w:pStyle w:val="B1"/>
        <w:rPr>
          <w:del w:id="415" w:author="mtk9" w:date="2019-09-25T13:12:00Z"/>
        </w:rPr>
        <w:pPrChange w:id="416" w:author="mtk9" w:date="2019-09-25T13:12:00Z">
          <w:pPr>
            <w:pStyle w:val="B2"/>
          </w:pPr>
        </w:pPrChange>
      </w:pPr>
      <w:del w:id="417" w:author="mtk9" w:date="2019-09-25T13:12:00Z">
        <w:r w:rsidDel="000C0BD6">
          <w:delText>2)</w:delText>
        </w:r>
        <w:r w:rsidDel="000C0BD6">
          <w:tab/>
          <w:delText>the UE has an allowed NSSAI for the current PLMN or SNPN; or</w:delText>
        </w:r>
      </w:del>
    </w:p>
    <w:p w14:paraId="413EDED7" w14:textId="77777777" w:rsidR="00FA6995" w:rsidRDefault="00FA6995">
      <w:pPr>
        <w:pStyle w:val="B1"/>
        <w:pPrChange w:id="418" w:author="mtk9" w:date="2019-09-25T13:12:00Z">
          <w:pPr>
            <w:pStyle w:val="B2"/>
          </w:pPr>
        </w:pPrChange>
      </w:pPr>
      <w:del w:id="419" w:author="mtk9" w:date="2019-09-25T13:12:00Z">
        <w:r w:rsidDel="000C0BD6">
          <w:delText>3)</w:delText>
        </w:r>
        <w:r w:rsidDel="000C0BD6">
          <w:tab/>
          <w:delText>the UE has neither allowed NSSAI for the current PLMN nor configured NSSAI for the current PLMN and has a default configured NSSAI</w:delText>
        </w:r>
      </w:del>
      <w:r>
        <w:t>.</w:t>
      </w:r>
    </w:p>
    <w:p w14:paraId="23F7B39A" w14:textId="77777777" w:rsidR="00FA6995" w:rsidRDefault="00FA6995">
      <w:pPr>
        <w:rPr>
          <w:noProof/>
        </w:rPr>
      </w:pPr>
    </w:p>
    <w:p w14:paraId="70B1D816" w14:textId="77777777" w:rsidR="00FA6995" w:rsidRPr="00F24F6A" w:rsidRDefault="00FA6995" w:rsidP="00FA6995">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F24F6A">
        <w:rPr>
          <w:color w:val="FFFFFF"/>
        </w:rPr>
        <w:t>**** NEXT CHANGE ****</w:t>
      </w:r>
    </w:p>
    <w:p w14:paraId="71BBA638" w14:textId="77777777" w:rsidR="00FA6995" w:rsidRDefault="00FA6995" w:rsidP="00FA6995">
      <w:pPr>
        <w:pStyle w:val="Heading4"/>
        <w:rPr>
          <w:ins w:id="420" w:author="mtk9" w:date="2019-09-25T12:51:00Z"/>
          <w:lang w:val="en-US" w:eastAsia="ko-KR"/>
        </w:rPr>
      </w:pPr>
      <w:ins w:id="421" w:author="mtk9" w:date="2019-09-25T12:51:00Z">
        <w:r>
          <w:t>8.2.6</w:t>
        </w:r>
        <w:r w:rsidRPr="00440029">
          <w:rPr>
            <w:rFonts w:hint="eastAsia"/>
            <w:lang w:eastAsia="ko-KR"/>
          </w:rPr>
          <w:t>.</w:t>
        </w:r>
        <w:r>
          <w:rPr>
            <w:lang w:eastAsia="ko-KR"/>
          </w:rPr>
          <w:t>xx</w:t>
        </w:r>
        <w:r>
          <w:rPr>
            <w:lang w:val="en-US" w:eastAsia="ko-KR"/>
          </w:rPr>
          <w:tab/>
        </w:r>
        <w:r w:rsidRPr="00F204AD">
          <w:t xml:space="preserve">Requested </w:t>
        </w:r>
        <w:r>
          <w:t xml:space="preserve">mapped </w:t>
        </w:r>
        <w:r w:rsidRPr="00F204AD">
          <w:t>NSSAI</w:t>
        </w:r>
      </w:ins>
    </w:p>
    <w:p w14:paraId="46E4B7A4" w14:textId="45446D7C" w:rsidR="00FA6995" w:rsidRDefault="00FA6995" w:rsidP="00FA6995">
      <w:pPr>
        <w:rPr>
          <w:ins w:id="422" w:author="mtk9" w:date="2019-09-25T12:51:00Z"/>
        </w:rPr>
      </w:pPr>
      <w:ins w:id="423" w:author="mtk9" w:date="2019-09-25T12:51:00Z">
        <w:r>
          <w:t>T</w:t>
        </w:r>
        <w:r w:rsidRPr="00D367ED">
          <w:t>his IE</w:t>
        </w:r>
        <w:r>
          <w:t xml:space="preserve"> shall be included by the UE if the UE has a </w:t>
        </w:r>
        <w:r w:rsidRPr="00A10908">
          <w:t xml:space="preserve">PDN connection </w:t>
        </w:r>
        <w:r>
          <w:t xml:space="preserve">or a PDU session that is associated only with an </w:t>
        </w:r>
        <w:r w:rsidRPr="00A10908">
          <w:t>S-NSSAI</w:t>
        </w:r>
        <w:r>
          <w:t xml:space="preserve"> that </w:t>
        </w:r>
        <w:r w:rsidRPr="00A10908">
          <w:t>is applicable in the HP</w:t>
        </w:r>
        <w:r>
          <w:t xml:space="preserve">LMN (i.e. mapped S-NSSAI) and </w:t>
        </w:r>
        <w:r w:rsidRPr="00A10908">
          <w:t xml:space="preserve">the current PLMN is not </w:t>
        </w:r>
        <w:r>
          <w:t>(E)</w:t>
        </w:r>
        <w:r w:rsidRPr="00A10908">
          <w:t>HPLMN</w:t>
        </w:r>
        <w:r>
          <w:t xml:space="preserve"> as specified in clause 5.5.1.3.2.</w:t>
        </w:r>
      </w:ins>
    </w:p>
    <w:p w14:paraId="4F65EDD0" w14:textId="77777777" w:rsidR="00FA6995" w:rsidRDefault="00FA6995">
      <w:pPr>
        <w:rPr>
          <w:noProof/>
        </w:rPr>
      </w:pPr>
    </w:p>
    <w:p w14:paraId="35062603" w14:textId="77777777" w:rsidR="006E2BDA" w:rsidRPr="00F24F6A" w:rsidRDefault="006E2BDA" w:rsidP="006E2BDA">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F24F6A">
        <w:rPr>
          <w:color w:val="FFFFFF"/>
        </w:rPr>
        <w:t>**** NEXT CHANGE ****</w:t>
      </w:r>
    </w:p>
    <w:p w14:paraId="35BC7ECE" w14:textId="77777777" w:rsidR="006E2BDA" w:rsidRDefault="006E2BDA" w:rsidP="006E2BDA">
      <w:pPr>
        <w:pStyle w:val="Heading4"/>
      </w:pPr>
      <w:bookmarkStart w:id="424" w:name="_Toc20233250"/>
      <w:r>
        <w:t>9.11.3.37</w:t>
      </w:r>
      <w:r w:rsidRPr="003168A2">
        <w:tab/>
      </w:r>
      <w:r>
        <w:t>NSSAI</w:t>
      </w:r>
      <w:bookmarkEnd w:id="424"/>
    </w:p>
    <w:p w14:paraId="1B597C94" w14:textId="77777777" w:rsidR="006E2BDA" w:rsidRPr="00CE64BA" w:rsidRDefault="006E2BDA" w:rsidP="006E2BDA">
      <w:r w:rsidRPr="00CE64BA">
        <w:t xml:space="preserve">The purpose of the </w:t>
      </w:r>
      <w:r w:rsidRPr="00205936">
        <w:t>NSSAI</w:t>
      </w:r>
      <w:r>
        <w:t xml:space="preserve"> </w:t>
      </w:r>
      <w:r w:rsidRPr="00CE64BA">
        <w:t xml:space="preserve">information element is to identify </w:t>
      </w:r>
      <w:r w:rsidRPr="00B6630E">
        <w:t>a collection of S-NSSAIs</w:t>
      </w:r>
    </w:p>
    <w:p w14:paraId="530D0824" w14:textId="77777777" w:rsidR="006E2BDA" w:rsidRDefault="006E2BDA" w:rsidP="006E2BDA">
      <w:r>
        <w:t xml:space="preserve">The </w:t>
      </w:r>
      <w:r w:rsidRPr="00205936">
        <w:t>NSSAI</w:t>
      </w:r>
      <w:r>
        <w:t xml:space="preserve"> information element is coded as shown in figure 9.11.3.37.1 and table 9.11.3.37.1.</w:t>
      </w:r>
    </w:p>
    <w:p w14:paraId="35FE26C5" w14:textId="77777777" w:rsidR="006E2BDA" w:rsidRDefault="006E2BDA" w:rsidP="006E2BDA">
      <w:r>
        <w:t xml:space="preserve">The </w:t>
      </w:r>
      <w:r w:rsidRPr="00205936">
        <w:t>NSSAI</w:t>
      </w:r>
      <w:r>
        <w:t xml:space="preserve"> is a type 4 information element </w:t>
      </w:r>
      <w:r w:rsidRPr="00FE320E">
        <w:t xml:space="preserve">with a minimum length of </w:t>
      </w:r>
      <w:r>
        <w:t>4</w:t>
      </w:r>
      <w:r w:rsidRPr="00FE320E">
        <w:t xml:space="preserve"> octets</w:t>
      </w:r>
      <w:r w:rsidRPr="00DF5F36">
        <w:t xml:space="preserve"> </w:t>
      </w:r>
      <w:r w:rsidRPr="00FE320E">
        <w:t xml:space="preserve">and a maximum length of </w:t>
      </w:r>
      <w:r>
        <w:t>146</w:t>
      </w:r>
      <w:r w:rsidRPr="00FE320E">
        <w:t xml:space="preserve"> octets</w:t>
      </w:r>
      <w:r w:rsidRPr="00AB373F">
        <w:t>.</w:t>
      </w:r>
    </w:p>
    <w:p w14:paraId="0C222B4C" w14:textId="77777777" w:rsidR="006E2BDA" w:rsidRDefault="006E2BDA" w:rsidP="006E2BDA">
      <w:pPr>
        <w:pStyle w:val="NO"/>
        <w:rPr>
          <w:ins w:id="425" w:author="mtk1" w:date="2019-09-29T16:53:00Z"/>
        </w:rPr>
      </w:pPr>
      <w:r>
        <w:t>NOTE 1:</w:t>
      </w:r>
      <w:r>
        <w:tab/>
        <w:t xml:space="preserve">The </w:t>
      </w:r>
      <w:ins w:id="426" w:author="mtk1" w:date="2019-09-29T16:52:00Z">
        <w:r>
          <w:t xml:space="preserve">total </w:t>
        </w:r>
      </w:ins>
      <w:r>
        <w:t>number of S-NSSAI</w:t>
      </w:r>
      <w:r w:rsidRPr="00815403">
        <w:t xml:space="preserve"> values in a requested NSSAI </w:t>
      </w:r>
      <w:ins w:id="427" w:author="mtk1" w:date="2019-09-29T16:53:00Z">
        <w:r>
          <w:t>and in a requested mapped NSSAI cannot exceed eight.</w:t>
        </w:r>
      </w:ins>
    </w:p>
    <w:p w14:paraId="7222174D" w14:textId="7891C711" w:rsidR="006E2BDA" w:rsidRDefault="006E2BDA" w:rsidP="006E2BDA">
      <w:pPr>
        <w:pStyle w:val="NO"/>
      </w:pPr>
      <w:ins w:id="428" w:author="mtk1" w:date="2019-09-29T16:53:00Z">
        <w:r>
          <w:t>NOTE 2:</w:t>
        </w:r>
        <w:r>
          <w:tab/>
          <w:t>The number of S-NSSAI values in a</w:t>
        </w:r>
      </w:ins>
      <w:ins w:id="429" w:author="mtk1" w:date="2019-09-29T16:54:00Z">
        <w:r>
          <w:t>n</w:t>
        </w:r>
      </w:ins>
      <w:del w:id="430" w:author="mtk1" w:date="2019-09-29T16:54:00Z">
        <w:r w:rsidRPr="00815403" w:rsidDel="006E2BDA">
          <w:delText>or</w:delText>
        </w:r>
      </w:del>
      <w:r w:rsidRPr="00815403">
        <w:t xml:space="preserve"> allowed NSSAI</w:t>
      </w:r>
      <w:r>
        <w:t xml:space="preserve"> cannot exceed eight.</w:t>
      </w:r>
      <w:r w:rsidRPr="005A68AA">
        <w:t xml:space="preserve"> </w:t>
      </w:r>
    </w:p>
    <w:p w14:paraId="20E4C69B" w14:textId="77777777" w:rsidR="006E2BDA" w:rsidRDefault="006E2BDA" w:rsidP="006E2BDA">
      <w:pPr>
        <w:pStyle w:val="NO"/>
      </w:pPr>
      <w:r>
        <w:t>NOTE 2:</w:t>
      </w:r>
      <w:r>
        <w:tab/>
      </w:r>
      <w:r w:rsidRPr="00815403">
        <w:t>The number of S-NSSAI values in a configured NSSAI cannot exceed sixteen.</w:t>
      </w:r>
    </w:p>
    <w:p w14:paraId="03A3F5DD" w14:textId="77777777" w:rsidR="006E2BDA" w:rsidRPr="00107600" w:rsidRDefault="006E2BDA" w:rsidP="006E2BDA">
      <w:pPr>
        <w:pStyle w:val="NO"/>
      </w:pPr>
      <w:r>
        <w:t>NOTE 3:</w:t>
      </w:r>
      <w:r>
        <w:tab/>
        <w:t>M</w:t>
      </w:r>
      <w:r w:rsidRPr="00CF3A32">
        <w:t>ore than one S-NSSAIs in a</w:t>
      </w:r>
      <w:r>
        <w:t>n NSSAI can have the same SST values, and optionally same SD values, which are associated with different mapped</w:t>
      </w:r>
      <w:r w:rsidRPr="00AA5444">
        <w:t xml:space="preserve"> </w:t>
      </w:r>
      <w:r>
        <w:t>HPLMN SST values and optionally mapped HPLMN SD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6E2BDA" w:rsidRPr="005F7EB0" w14:paraId="25037C53" w14:textId="77777777" w:rsidTr="00395A50">
        <w:trPr>
          <w:cantSplit/>
          <w:jc w:val="center"/>
        </w:trPr>
        <w:tc>
          <w:tcPr>
            <w:tcW w:w="709" w:type="dxa"/>
            <w:tcBorders>
              <w:top w:val="nil"/>
              <w:left w:val="nil"/>
              <w:bottom w:val="nil"/>
              <w:right w:val="nil"/>
            </w:tcBorders>
            <w:hideMark/>
          </w:tcPr>
          <w:p w14:paraId="441BD2B0" w14:textId="77777777" w:rsidR="006E2BDA" w:rsidRPr="005F7EB0" w:rsidRDefault="006E2BDA" w:rsidP="00395A50">
            <w:pPr>
              <w:pStyle w:val="TAC"/>
            </w:pPr>
            <w:r w:rsidRPr="005F7EB0">
              <w:lastRenderedPageBreak/>
              <w:t>8</w:t>
            </w:r>
          </w:p>
        </w:tc>
        <w:tc>
          <w:tcPr>
            <w:tcW w:w="709" w:type="dxa"/>
            <w:tcBorders>
              <w:top w:val="nil"/>
              <w:left w:val="nil"/>
              <w:bottom w:val="nil"/>
              <w:right w:val="nil"/>
            </w:tcBorders>
            <w:hideMark/>
          </w:tcPr>
          <w:p w14:paraId="7A6E74A3" w14:textId="77777777" w:rsidR="006E2BDA" w:rsidRPr="005F7EB0" w:rsidRDefault="006E2BDA" w:rsidP="00395A50">
            <w:pPr>
              <w:pStyle w:val="TAC"/>
            </w:pPr>
            <w:r w:rsidRPr="005F7EB0">
              <w:t>7</w:t>
            </w:r>
          </w:p>
        </w:tc>
        <w:tc>
          <w:tcPr>
            <w:tcW w:w="709" w:type="dxa"/>
            <w:tcBorders>
              <w:top w:val="nil"/>
              <w:left w:val="nil"/>
              <w:bottom w:val="nil"/>
              <w:right w:val="nil"/>
            </w:tcBorders>
            <w:hideMark/>
          </w:tcPr>
          <w:p w14:paraId="7A7D9516" w14:textId="77777777" w:rsidR="006E2BDA" w:rsidRPr="005F7EB0" w:rsidRDefault="006E2BDA" w:rsidP="00395A50">
            <w:pPr>
              <w:pStyle w:val="TAC"/>
            </w:pPr>
            <w:r w:rsidRPr="005F7EB0">
              <w:t>6</w:t>
            </w:r>
          </w:p>
        </w:tc>
        <w:tc>
          <w:tcPr>
            <w:tcW w:w="709" w:type="dxa"/>
            <w:tcBorders>
              <w:top w:val="nil"/>
              <w:left w:val="nil"/>
              <w:bottom w:val="nil"/>
              <w:right w:val="nil"/>
            </w:tcBorders>
            <w:hideMark/>
          </w:tcPr>
          <w:p w14:paraId="3ECD6135" w14:textId="77777777" w:rsidR="006E2BDA" w:rsidRPr="005F7EB0" w:rsidRDefault="006E2BDA" w:rsidP="00395A50">
            <w:pPr>
              <w:pStyle w:val="TAC"/>
            </w:pPr>
            <w:r w:rsidRPr="005F7EB0">
              <w:t>5</w:t>
            </w:r>
          </w:p>
        </w:tc>
        <w:tc>
          <w:tcPr>
            <w:tcW w:w="709" w:type="dxa"/>
            <w:tcBorders>
              <w:top w:val="nil"/>
              <w:left w:val="nil"/>
              <w:bottom w:val="nil"/>
              <w:right w:val="nil"/>
            </w:tcBorders>
            <w:hideMark/>
          </w:tcPr>
          <w:p w14:paraId="6816FD9A" w14:textId="77777777" w:rsidR="006E2BDA" w:rsidRPr="005F7EB0" w:rsidRDefault="006E2BDA" w:rsidP="00395A50">
            <w:pPr>
              <w:pStyle w:val="TAC"/>
            </w:pPr>
            <w:r w:rsidRPr="005F7EB0">
              <w:t>4</w:t>
            </w:r>
          </w:p>
        </w:tc>
        <w:tc>
          <w:tcPr>
            <w:tcW w:w="709" w:type="dxa"/>
            <w:tcBorders>
              <w:top w:val="nil"/>
              <w:left w:val="nil"/>
              <w:bottom w:val="nil"/>
              <w:right w:val="nil"/>
            </w:tcBorders>
            <w:hideMark/>
          </w:tcPr>
          <w:p w14:paraId="550BE47F" w14:textId="77777777" w:rsidR="006E2BDA" w:rsidRPr="005F7EB0" w:rsidRDefault="006E2BDA" w:rsidP="00395A50">
            <w:pPr>
              <w:pStyle w:val="TAC"/>
            </w:pPr>
            <w:r w:rsidRPr="005F7EB0">
              <w:t>3</w:t>
            </w:r>
          </w:p>
        </w:tc>
        <w:tc>
          <w:tcPr>
            <w:tcW w:w="709" w:type="dxa"/>
            <w:tcBorders>
              <w:top w:val="nil"/>
              <w:left w:val="nil"/>
              <w:bottom w:val="nil"/>
              <w:right w:val="nil"/>
            </w:tcBorders>
            <w:hideMark/>
          </w:tcPr>
          <w:p w14:paraId="4449B706" w14:textId="77777777" w:rsidR="006E2BDA" w:rsidRPr="005F7EB0" w:rsidRDefault="006E2BDA" w:rsidP="00395A50">
            <w:pPr>
              <w:pStyle w:val="TAC"/>
            </w:pPr>
            <w:r w:rsidRPr="005F7EB0">
              <w:t>2</w:t>
            </w:r>
          </w:p>
        </w:tc>
        <w:tc>
          <w:tcPr>
            <w:tcW w:w="709" w:type="dxa"/>
            <w:tcBorders>
              <w:top w:val="nil"/>
              <w:left w:val="nil"/>
              <w:bottom w:val="nil"/>
              <w:right w:val="nil"/>
            </w:tcBorders>
            <w:hideMark/>
          </w:tcPr>
          <w:p w14:paraId="5AFF47AE" w14:textId="77777777" w:rsidR="006E2BDA" w:rsidRPr="005F7EB0" w:rsidRDefault="006E2BDA" w:rsidP="00395A50">
            <w:pPr>
              <w:pStyle w:val="TAC"/>
            </w:pPr>
            <w:r w:rsidRPr="005F7EB0">
              <w:t>1</w:t>
            </w:r>
          </w:p>
        </w:tc>
        <w:tc>
          <w:tcPr>
            <w:tcW w:w="1560" w:type="dxa"/>
            <w:tcBorders>
              <w:top w:val="nil"/>
              <w:left w:val="nil"/>
              <w:bottom w:val="nil"/>
              <w:right w:val="nil"/>
            </w:tcBorders>
          </w:tcPr>
          <w:p w14:paraId="0E6DCAA3" w14:textId="77777777" w:rsidR="006E2BDA" w:rsidRPr="005F7EB0" w:rsidRDefault="006E2BDA" w:rsidP="00395A50">
            <w:pPr>
              <w:pStyle w:val="TAL"/>
            </w:pPr>
          </w:p>
        </w:tc>
      </w:tr>
      <w:tr w:rsidR="006E2BDA" w:rsidRPr="005F7EB0" w14:paraId="38E56FD3" w14:textId="77777777" w:rsidTr="00395A5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1C53CF8" w14:textId="77777777" w:rsidR="006E2BDA" w:rsidRPr="005F7EB0" w:rsidRDefault="006E2BDA" w:rsidP="00395A50">
            <w:pPr>
              <w:pStyle w:val="TAC"/>
            </w:pPr>
            <w:r w:rsidRPr="005F7EB0">
              <w:t>NSSAI IEI</w:t>
            </w:r>
          </w:p>
        </w:tc>
        <w:tc>
          <w:tcPr>
            <w:tcW w:w="1560" w:type="dxa"/>
            <w:tcBorders>
              <w:top w:val="nil"/>
              <w:left w:val="nil"/>
              <w:bottom w:val="nil"/>
              <w:right w:val="nil"/>
            </w:tcBorders>
            <w:hideMark/>
          </w:tcPr>
          <w:p w14:paraId="56C0AE24" w14:textId="77777777" w:rsidR="006E2BDA" w:rsidRPr="005F7EB0" w:rsidRDefault="006E2BDA" w:rsidP="00395A50">
            <w:pPr>
              <w:pStyle w:val="TAL"/>
            </w:pPr>
            <w:r w:rsidRPr="005F7EB0">
              <w:t>octet 1</w:t>
            </w:r>
          </w:p>
        </w:tc>
      </w:tr>
      <w:tr w:rsidR="006E2BDA" w:rsidRPr="005F7EB0" w14:paraId="376BCE67" w14:textId="77777777" w:rsidTr="00395A50">
        <w:trPr>
          <w:cantSplit/>
          <w:jc w:val="center"/>
        </w:trPr>
        <w:tc>
          <w:tcPr>
            <w:tcW w:w="5672" w:type="dxa"/>
            <w:gridSpan w:val="8"/>
            <w:tcBorders>
              <w:top w:val="single" w:sz="4" w:space="0" w:color="auto"/>
              <w:left w:val="single" w:sz="4" w:space="0" w:color="auto"/>
              <w:bottom w:val="nil"/>
              <w:right w:val="single" w:sz="4" w:space="0" w:color="auto"/>
            </w:tcBorders>
            <w:hideMark/>
          </w:tcPr>
          <w:p w14:paraId="54FFB5D6" w14:textId="77777777" w:rsidR="006E2BDA" w:rsidRPr="005F7EB0" w:rsidRDefault="006E2BDA" w:rsidP="00395A50">
            <w:pPr>
              <w:pStyle w:val="TAC"/>
            </w:pPr>
            <w:r w:rsidRPr="005F7EB0">
              <w:t>Length of NSSAI contents</w:t>
            </w:r>
          </w:p>
        </w:tc>
        <w:tc>
          <w:tcPr>
            <w:tcW w:w="1560" w:type="dxa"/>
            <w:tcBorders>
              <w:top w:val="nil"/>
              <w:left w:val="nil"/>
              <w:bottom w:val="nil"/>
              <w:right w:val="nil"/>
            </w:tcBorders>
            <w:hideMark/>
          </w:tcPr>
          <w:p w14:paraId="70EFB7D1" w14:textId="77777777" w:rsidR="006E2BDA" w:rsidRPr="005F7EB0" w:rsidRDefault="006E2BDA" w:rsidP="00395A50">
            <w:pPr>
              <w:pStyle w:val="TAL"/>
            </w:pPr>
            <w:r w:rsidRPr="005F7EB0">
              <w:t>octet 2</w:t>
            </w:r>
          </w:p>
        </w:tc>
      </w:tr>
      <w:tr w:rsidR="006E2BDA" w:rsidRPr="005F7EB0" w14:paraId="7C2D5AFC" w14:textId="77777777" w:rsidTr="00395A50">
        <w:trPr>
          <w:cantSplit/>
          <w:jc w:val="center"/>
        </w:trPr>
        <w:tc>
          <w:tcPr>
            <w:tcW w:w="5672" w:type="dxa"/>
            <w:gridSpan w:val="8"/>
            <w:tcBorders>
              <w:top w:val="single" w:sz="4" w:space="0" w:color="auto"/>
              <w:left w:val="single" w:sz="4" w:space="0" w:color="auto"/>
              <w:bottom w:val="nil"/>
              <w:right w:val="single" w:sz="4" w:space="0" w:color="auto"/>
            </w:tcBorders>
          </w:tcPr>
          <w:p w14:paraId="3DDA1A76" w14:textId="77777777" w:rsidR="006E2BDA" w:rsidRPr="005F7EB0" w:rsidRDefault="006E2BDA" w:rsidP="00395A50">
            <w:pPr>
              <w:pStyle w:val="TAC"/>
            </w:pPr>
          </w:p>
          <w:p w14:paraId="733600EC" w14:textId="77777777" w:rsidR="006E2BDA" w:rsidRPr="005F7EB0" w:rsidRDefault="006E2BDA" w:rsidP="00395A50">
            <w:pPr>
              <w:pStyle w:val="TAC"/>
            </w:pPr>
            <w:r w:rsidRPr="005F7EB0">
              <w:rPr>
                <w:rFonts w:hint="eastAsia"/>
              </w:rPr>
              <w:t xml:space="preserve">S-NSSAI </w:t>
            </w:r>
            <w:r w:rsidRPr="005F7EB0">
              <w:t>value 1</w:t>
            </w:r>
          </w:p>
        </w:tc>
        <w:tc>
          <w:tcPr>
            <w:tcW w:w="1560" w:type="dxa"/>
            <w:tcBorders>
              <w:top w:val="nil"/>
              <w:left w:val="nil"/>
              <w:bottom w:val="nil"/>
              <w:right w:val="nil"/>
            </w:tcBorders>
          </w:tcPr>
          <w:p w14:paraId="79CE58B0" w14:textId="77777777" w:rsidR="006E2BDA" w:rsidRPr="005F7EB0" w:rsidRDefault="006E2BDA" w:rsidP="00395A50">
            <w:pPr>
              <w:pStyle w:val="TAL"/>
            </w:pPr>
            <w:r w:rsidRPr="005F7EB0">
              <w:t>octet 3</w:t>
            </w:r>
            <w:r w:rsidRPr="005F7EB0">
              <w:br/>
            </w:r>
            <w:r w:rsidRPr="005F7EB0">
              <w:br/>
              <w:t>octet m</w:t>
            </w:r>
            <w:r w:rsidRPr="005F7EB0">
              <w:rPr>
                <w:rFonts w:hint="eastAsia"/>
              </w:rPr>
              <w:t xml:space="preserve"> </w:t>
            </w:r>
          </w:p>
        </w:tc>
      </w:tr>
      <w:tr w:rsidR="006E2BDA" w:rsidRPr="005F7EB0" w14:paraId="23C55214" w14:textId="77777777" w:rsidTr="00395A5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30869E8" w14:textId="77777777" w:rsidR="006E2BDA" w:rsidRPr="005F7EB0" w:rsidRDefault="006E2BDA" w:rsidP="00395A50">
            <w:pPr>
              <w:pStyle w:val="TAC"/>
            </w:pPr>
          </w:p>
          <w:p w14:paraId="24D3ECEF" w14:textId="77777777" w:rsidR="006E2BDA" w:rsidRPr="005F7EB0" w:rsidRDefault="006E2BDA" w:rsidP="00395A50">
            <w:pPr>
              <w:pStyle w:val="TAC"/>
            </w:pPr>
            <w:r w:rsidRPr="005F7EB0">
              <w:t>S-NSSAI value 2</w:t>
            </w:r>
          </w:p>
        </w:tc>
        <w:tc>
          <w:tcPr>
            <w:tcW w:w="1560" w:type="dxa"/>
            <w:tcBorders>
              <w:top w:val="nil"/>
              <w:left w:val="nil"/>
              <w:bottom w:val="nil"/>
              <w:right w:val="nil"/>
            </w:tcBorders>
            <w:hideMark/>
          </w:tcPr>
          <w:p w14:paraId="713545D8" w14:textId="77777777" w:rsidR="006E2BDA" w:rsidRPr="005F7EB0" w:rsidRDefault="006E2BDA" w:rsidP="00395A50">
            <w:pPr>
              <w:pStyle w:val="TAL"/>
            </w:pPr>
            <w:r w:rsidRPr="005F7EB0">
              <w:t>octet m+1*</w:t>
            </w:r>
            <w:r w:rsidRPr="005F7EB0">
              <w:br/>
            </w:r>
            <w:r w:rsidRPr="005F7EB0">
              <w:br/>
              <w:t>octet n*</w:t>
            </w:r>
          </w:p>
        </w:tc>
      </w:tr>
      <w:tr w:rsidR="006E2BDA" w:rsidRPr="005F7EB0" w14:paraId="56456B32" w14:textId="77777777" w:rsidTr="00395A5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3EA7E3D" w14:textId="77777777" w:rsidR="006E2BDA" w:rsidRPr="005F7EB0" w:rsidRDefault="006E2BDA" w:rsidP="00395A50">
            <w:pPr>
              <w:pStyle w:val="TAC"/>
            </w:pPr>
          </w:p>
          <w:p w14:paraId="35F9D41C" w14:textId="77777777" w:rsidR="006E2BDA" w:rsidRPr="005F7EB0" w:rsidRDefault="006E2BDA" w:rsidP="00395A50">
            <w:pPr>
              <w:pStyle w:val="TAC"/>
            </w:pPr>
            <w:r w:rsidRPr="005F7EB0">
              <w:t>…</w:t>
            </w:r>
          </w:p>
          <w:p w14:paraId="4C4B09DE" w14:textId="77777777" w:rsidR="006E2BDA" w:rsidRPr="005F7EB0" w:rsidRDefault="006E2BDA" w:rsidP="00395A50">
            <w:pPr>
              <w:pStyle w:val="TAC"/>
            </w:pPr>
          </w:p>
        </w:tc>
        <w:tc>
          <w:tcPr>
            <w:tcW w:w="1560" w:type="dxa"/>
            <w:tcBorders>
              <w:top w:val="nil"/>
              <w:left w:val="nil"/>
              <w:bottom w:val="nil"/>
              <w:right w:val="nil"/>
            </w:tcBorders>
          </w:tcPr>
          <w:p w14:paraId="75C65F5D" w14:textId="77777777" w:rsidR="006E2BDA" w:rsidRPr="005F7EB0" w:rsidRDefault="006E2BDA" w:rsidP="00395A50">
            <w:pPr>
              <w:pStyle w:val="TAL"/>
            </w:pPr>
            <w:r w:rsidRPr="005F7EB0">
              <w:t>octet n+1*</w:t>
            </w:r>
            <w:r w:rsidRPr="005F7EB0">
              <w:br/>
            </w:r>
            <w:r w:rsidRPr="005F7EB0">
              <w:br/>
              <w:t>octet u*</w:t>
            </w:r>
          </w:p>
        </w:tc>
      </w:tr>
      <w:tr w:rsidR="006E2BDA" w:rsidRPr="005F7EB0" w14:paraId="685FCC13" w14:textId="77777777" w:rsidTr="00395A5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02E331B" w14:textId="77777777" w:rsidR="006E2BDA" w:rsidRPr="005F7EB0" w:rsidRDefault="006E2BDA" w:rsidP="00395A50">
            <w:pPr>
              <w:pStyle w:val="TAC"/>
            </w:pPr>
          </w:p>
          <w:p w14:paraId="476B79C3" w14:textId="77777777" w:rsidR="006E2BDA" w:rsidRPr="005F7EB0" w:rsidRDefault="006E2BDA" w:rsidP="00395A50">
            <w:pPr>
              <w:pStyle w:val="TAC"/>
            </w:pPr>
            <w:r w:rsidRPr="005F7EB0">
              <w:t>S-NSSAI value n</w:t>
            </w:r>
          </w:p>
        </w:tc>
        <w:tc>
          <w:tcPr>
            <w:tcW w:w="1560" w:type="dxa"/>
            <w:tcBorders>
              <w:top w:val="nil"/>
              <w:left w:val="nil"/>
              <w:bottom w:val="nil"/>
              <w:right w:val="nil"/>
            </w:tcBorders>
          </w:tcPr>
          <w:p w14:paraId="012AF759" w14:textId="77777777" w:rsidR="006E2BDA" w:rsidRPr="005F7EB0" w:rsidRDefault="006E2BDA" w:rsidP="00395A50">
            <w:pPr>
              <w:pStyle w:val="TAL"/>
            </w:pPr>
            <w:r w:rsidRPr="005F7EB0">
              <w:t>octet u+1*</w:t>
            </w:r>
            <w:r w:rsidRPr="005F7EB0">
              <w:br/>
            </w:r>
            <w:r w:rsidRPr="005F7EB0">
              <w:br/>
              <w:t>octet v*</w:t>
            </w:r>
          </w:p>
        </w:tc>
      </w:tr>
    </w:tbl>
    <w:p w14:paraId="3E24DE54" w14:textId="77777777" w:rsidR="006E2BDA" w:rsidRPr="00440029" w:rsidRDefault="006E2BDA" w:rsidP="006E2BDA">
      <w:pPr>
        <w:pStyle w:val="TF"/>
      </w:pPr>
      <w:r>
        <w:t>Figure</w:t>
      </w:r>
      <w:r w:rsidRPr="003168A2">
        <w:t> </w:t>
      </w:r>
      <w:r>
        <w:t xml:space="preserve">9.11.3.37.1: </w:t>
      </w:r>
      <w:r w:rsidRPr="00205936">
        <w:t>NSSAI</w:t>
      </w:r>
      <w:r>
        <w:t xml:space="preserve"> information element</w:t>
      </w:r>
    </w:p>
    <w:p w14:paraId="27721143" w14:textId="77777777" w:rsidR="006E2BDA" w:rsidRDefault="006E2BDA" w:rsidP="006E2BDA">
      <w:pPr>
        <w:pStyle w:val="TH"/>
      </w:pPr>
      <w:r>
        <w:t>Table</w:t>
      </w:r>
      <w:r w:rsidRPr="003168A2">
        <w:t> </w:t>
      </w:r>
      <w:r>
        <w:t xml:space="preserve">9.11.3.37.1: </w:t>
      </w:r>
      <w:r w:rsidRPr="00205936">
        <w:t>NSSAI</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6E2BDA" w:rsidRPr="005F7EB0" w14:paraId="2B789730" w14:textId="77777777" w:rsidTr="00395A50">
        <w:trPr>
          <w:cantSplit/>
          <w:jc w:val="center"/>
        </w:trPr>
        <w:tc>
          <w:tcPr>
            <w:tcW w:w="7087" w:type="dxa"/>
            <w:tcBorders>
              <w:top w:val="single" w:sz="4" w:space="0" w:color="auto"/>
              <w:left w:val="single" w:sz="4" w:space="0" w:color="auto"/>
              <w:bottom w:val="single" w:sz="4" w:space="0" w:color="auto"/>
              <w:right w:val="single" w:sz="4" w:space="0" w:color="auto"/>
            </w:tcBorders>
            <w:hideMark/>
          </w:tcPr>
          <w:p w14:paraId="5E0CFB86" w14:textId="77777777" w:rsidR="006E2BDA" w:rsidRPr="005F7EB0" w:rsidRDefault="006E2BDA" w:rsidP="00395A50">
            <w:pPr>
              <w:pStyle w:val="TAL"/>
            </w:pPr>
            <w:r w:rsidRPr="005F7EB0">
              <w:t>Value part of the NSSAI information element (octet 3 to v)</w:t>
            </w:r>
          </w:p>
          <w:p w14:paraId="331A28C2" w14:textId="77777777" w:rsidR="006E2BDA" w:rsidRPr="005F7EB0" w:rsidRDefault="006E2BDA" w:rsidP="00395A50">
            <w:pPr>
              <w:pStyle w:val="TAL"/>
            </w:pPr>
            <w:r w:rsidRPr="005F7EB0">
              <w:t>The value part of the NSSAI information element consists of one or more S-NSSAI values. Each S-NSSAI value consists of one S-NSSAI and optionally one mapped S-NSSAI.</w:t>
            </w:r>
          </w:p>
          <w:p w14:paraId="0D9A7598" w14:textId="77777777" w:rsidR="006E2BDA" w:rsidRPr="005F7EB0" w:rsidRDefault="006E2BDA" w:rsidP="00395A50">
            <w:pPr>
              <w:pStyle w:val="TAL"/>
            </w:pPr>
            <w:r w:rsidRPr="005F7EB0">
              <w:t xml:space="preserve">If the recipient of this information element is the UE, the UE shall store the complete list received. If the NSSAI information element conveys an allowed NSSAI and more than 8 S-NSSAI values are included in this information element, the UE shall store the first 8 S-NSSAI values and ignore the remaining octets of the information element. </w:t>
            </w:r>
          </w:p>
          <w:p w14:paraId="799DF6E5" w14:textId="77777777" w:rsidR="006E2BDA" w:rsidRPr="005F7EB0" w:rsidRDefault="006E2BDA" w:rsidP="00395A50">
            <w:pPr>
              <w:pStyle w:val="TAL"/>
            </w:pPr>
            <w:r w:rsidRPr="005F7EB0">
              <w:t>If the NSSAI information element conveys a configured NSSAI and more than 16 S-NSSAI values are included in this information element, the UE shall store the first 16 S-NSSAI values and ignore the remaining octets of the information element.</w:t>
            </w:r>
          </w:p>
          <w:p w14:paraId="3C15B59D" w14:textId="77777777" w:rsidR="006E2BDA" w:rsidRPr="005F7EB0" w:rsidRDefault="006E2BDA" w:rsidP="00395A50">
            <w:pPr>
              <w:pStyle w:val="TAL"/>
            </w:pPr>
          </w:p>
          <w:p w14:paraId="27E51CC8" w14:textId="77777777" w:rsidR="006E2BDA" w:rsidRPr="005F7EB0" w:rsidRDefault="006E2BDA" w:rsidP="00395A50">
            <w:pPr>
              <w:pStyle w:val="TAL"/>
            </w:pPr>
            <w:r w:rsidRPr="005F7EB0">
              <w:t>S-NSSAI value:</w:t>
            </w:r>
          </w:p>
          <w:p w14:paraId="1B8DE8D8" w14:textId="77777777" w:rsidR="006E2BDA" w:rsidRPr="005F7EB0" w:rsidRDefault="006E2BDA" w:rsidP="00395A50">
            <w:pPr>
              <w:pStyle w:val="TAL"/>
            </w:pPr>
          </w:p>
          <w:p w14:paraId="2E2A652F" w14:textId="77777777" w:rsidR="006E2BDA" w:rsidRPr="005F7EB0" w:rsidRDefault="006E2BDA" w:rsidP="00395A50">
            <w:pPr>
              <w:pStyle w:val="TAL"/>
            </w:pPr>
            <w:r w:rsidRPr="005F7EB0">
              <w:t>S-NSSAI value is coded as the length and value part of S-NSSAI information element as</w:t>
            </w:r>
            <w:r w:rsidRPr="005F7EB0">
              <w:rPr>
                <w:rFonts w:hint="eastAsia"/>
              </w:rPr>
              <w:t xml:space="preserve"> specified in </w:t>
            </w:r>
            <w:proofErr w:type="spellStart"/>
            <w:r w:rsidRPr="005F7EB0">
              <w:rPr>
                <w:rFonts w:hint="eastAsia"/>
              </w:rPr>
              <w:t>subclause</w:t>
            </w:r>
            <w:proofErr w:type="spellEnd"/>
            <w:r w:rsidRPr="005F7EB0">
              <w:rPr>
                <w:rFonts w:hint="eastAsia"/>
              </w:rPr>
              <w:t> </w:t>
            </w:r>
            <w:r w:rsidRPr="005F7EB0">
              <w:t>9.</w:t>
            </w:r>
            <w:r>
              <w:t>11</w:t>
            </w:r>
            <w:r w:rsidRPr="005F7EB0">
              <w:t>.2.</w:t>
            </w:r>
            <w:r>
              <w:t>8</w:t>
            </w:r>
            <w:r w:rsidRPr="005F7EB0">
              <w:t xml:space="preserve"> starting with the second octet.</w:t>
            </w:r>
          </w:p>
        </w:tc>
      </w:tr>
    </w:tbl>
    <w:p w14:paraId="4C4CE17B" w14:textId="77777777" w:rsidR="006E2BDA" w:rsidRPr="00567D29" w:rsidRDefault="006E2BDA" w:rsidP="006E2BDA">
      <w:pPr>
        <w:rPr>
          <w:noProof/>
        </w:rPr>
      </w:pPr>
    </w:p>
    <w:p w14:paraId="5DDE5700" w14:textId="77777777" w:rsidR="006E2BDA" w:rsidRDefault="006E2BDA">
      <w:pPr>
        <w:rPr>
          <w:noProof/>
        </w:rPr>
      </w:pPr>
    </w:p>
    <w:p w14:paraId="1461193C" w14:textId="77777777" w:rsidR="00FA6995" w:rsidRPr="00F24F6A" w:rsidRDefault="00FA6995" w:rsidP="00FA6995">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F24F6A">
        <w:rPr>
          <w:color w:val="FFFFFF"/>
        </w:rPr>
        <w:t>**** NEXT CHANGE ****</w:t>
      </w:r>
    </w:p>
    <w:p w14:paraId="6C11D003" w14:textId="77777777" w:rsidR="00FA6995" w:rsidRDefault="00FA6995" w:rsidP="00FA6995">
      <w:pPr>
        <w:pStyle w:val="Heading4"/>
        <w:rPr>
          <w:ins w:id="431" w:author="mtk9" w:date="2019-09-25T12:51:00Z"/>
        </w:rPr>
      </w:pPr>
      <w:bookmarkStart w:id="432" w:name="_Toc11419863"/>
      <w:ins w:id="433" w:author="mtk9" w:date="2019-09-25T12:51:00Z">
        <w:r>
          <w:t>9.11.3.xx</w:t>
        </w:r>
        <w:r w:rsidRPr="003168A2">
          <w:tab/>
        </w:r>
        <w:r>
          <w:t>Mapped NSSAI</w:t>
        </w:r>
        <w:bookmarkEnd w:id="432"/>
      </w:ins>
    </w:p>
    <w:p w14:paraId="0265EC4B" w14:textId="77777777" w:rsidR="00FA6995" w:rsidRPr="00CE64BA" w:rsidRDefault="00FA6995" w:rsidP="00FA6995">
      <w:pPr>
        <w:rPr>
          <w:ins w:id="434" w:author="mtk9" w:date="2019-09-25T12:51:00Z"/>
        </w:rPr>
      </w:pPr>
      <w:ins w:id="435" w:author="mtk9" w:date="2019-09-25T12:51:00Z">
        <w:r w:rsidRPr="00CE64BA">
          <w:t xml:space="preserve">The purpose of the </w:t>
        </w:r>
        <w:r>
          <w:t xml:space="preserve">Mapped </w:t>
        </w:r>
        <w:r w:rsidRPr="00205936">
          <w:t>NSSAI</w:t>
        </w:r>
        <w:r>
          <w:t xml:space="preserve"> </w:t>
        </w:r>
        <w:r w:rsidRPr="00CE64BA">
          <w:t xml:space="preserve">information element is to identify </w:t>
        </w:r>
        <w:r w:rsidRPr="00B6630E">
          <w:t xml:space="preserve">a collection of </w:t>
        </w:r>
        <w:r>
          <w:t xml:space="preserve">mapped </w:t>
        </w:r>
        <w:r w:rsidRPr="00B6630E">
          <w:t>S-NSSAIs</w:t>
        </w:r>
        <w:r>
          <w:t xml:space="preserve"> when the UE does not need to provide other than mapped S-NSSAI(s) to the network.</w:t>
        </w:r>
      </w:ins>
    </w:p>
    <w:p w14:paraId="1B26ADA0" w14:textId="77777777" w:rsidR="00FA6995" w:rsidRDefault="00FA6995" w:rsidP="00FA6995">
      <w:pPr>
        <w:rPr>
          <w:ins w:id="436" w:author="mtk9" w:date="2019-09-25T12:51:00Z"/>
        </w:rPr>
      </w:pPr>
      <w:ins w:id="437" w:author="mtk9" w:date="2019-09-25T12:51:00Z">
        <w:r>
          <w:t xml:space="preserve">The Mapped </w:t>
        </w:r>
        <w:r w:rsidRPr="00205936">
          <w:t>NSSAI</w:t>
        </w:r>
        <w:r>
          <w:t xml:space="preserve"> information element is coded as shown in figure 9.11.3.xx.1, figure 9.11.3.xx.2 and table 9.11.3.xx.1.</w:t>
        </w:r>
      </w:ins>
    </w:p>
    <w:p w14:paraId="35DF8555" w14:textId="77777777" w:rsidR="00FA6995" w:rsidRDefault="00FA6995" w:rsidP="00FA6995">
      <w:pPr>
        <w:rPr>
          <w:ins w:id="438" w:author="mtk9" w:date="2019-09-25T12:51:00Z"/>
        </w:rPr>
      </w:pPr>
      <w:ins w:id="439" w:author="mtk9" w:date="2019-09-25T12:51:00Z">
        <w:r>
          <w:t xml:space="preserve">The Mapped </w:t>
        </w:r>
        <w:r w:rsidRPr="00205936">
          <w:t>NSSAI</w:t>
        </w:r>
        <w:r>
          <w:t xml:space="preserve"> is a type 4 information element </w:t>
        </w:r>
        <w:r w:rsidRPr="00FE320E">
          <w:t xml:space="preserve">with a minimum length of </w:t>
        </w:r>
        <w:r>
          <w:t>4</w:t>
        </w:r>
        <w:r w:rsidRPr="00FE320E">
          <w:t xml:space="preserve"> octets</w:t>
        </w:r>
        <w:r w:rsidRPr="00DF5F36">
          <w:t xml:space="preserve"> </w:t>
        </w:r>
        <w:r w:rsidRPr="00FE320E">
          <w:t xml:space="preserve">and a maximum length of </w:t>
        </w:r>
        <w:r>
          <w:t>xx</w:t>
        </w:r>
        <w:r w:rsidRPr="00FE320E">
          <w:t xml:space="preserve"> octets</w:t>
        </w:r>
        <w:r w:rsidRPr="00AB373F">
          <w:t>.</w:t>
        </w:r>
      </w:ins>
    </w:p>
    <w:p w14:paraId="5B0ACCD1" w14:textId="7F1A6803" w:rsidR="00FA6995" w:rsidRDefault="00FA6995" w:rsidP="00FA6995">
      <w:pPr>
        <w:pStyle w:val="NO"/>
        <w:rPr>
          <w:ins w:id="440" w:author="mtk9" w:date="2019-09-25T12:51:00Z"/>
        </w:rPr>
      </w:pPr>
      <w:ins w:id="441" w:author="mtk9" w:date="2019-09-25T12:51:00Z">
        <w:r>
          <w:t>NOTE 1:</w:t>
        </w:r>
        <w:r>
          <w:tab/>
          <w:t xml:space="preserve">The </w:t>
        </w:r>
      </w:ins>
      <w:ins w:id="442" w:author="mtk1" w:date="2019-09-29T16:50:00Z">
        <w:r w:rsidR="00AE3296">
          <w:t xml:space="preserve">total </w:t>
        </w:r>
      </w:ins>
      <w:ins w:id="443" w:author="mtk9" w:date="2019-09-25T12:51:00Z">
        <w:r>
          <w:t>number of mapped S-NSSAI</w:t>
        </w:r>
        <w:r w:rsidRPr="00815403">
          <w:t xml:space="preserve"> values in </w:t>
        </w:r>
      </w:ins>
      <w:ins w:id="444" w:author="mtk1" w:date="2019-09-29T16:50:00Z">
        <w:r w:rsidR="00AE3296">
          <w:t xml:space="preserve">a requested NSSAI and in </w:t>
        </w:r>
      </w:ins>
      <w:ins w:id="445" w:author="mtk9" w:date="2019-09-25T12:51:00Z">
        <w:r w:rsidRPr="00815403">
          <w:t xml:space="preserve">a requested </w:t>
        </w:r>
        <w:r>
          <w:t xml:space="preserve">mapped </w:t>
        </w:r>
        <w:r w:rsidRPr="00815403">
          <w:t>NSSAI</w:t>
        </w:r>
        <w:r>
          <w:t xml:space="preserve"> cannot exceed eight.</w:t>
        </w:r>
        <w:r w:rsidRPr="005A68AA">
          <w:t xml:space="preserve"> </w:t>
        </w:r>
      </w:ins>
    </w:p>
    <w:p w14:paraId="48605DF2" w14:textId="77777777" w:rsidR="00FA6995" w:rsidRPr="00107600" w:rsidRDefault="00FA6995" w:rsidP="00FA6995">
      <w:pPr>
        <w:pStyle w:val="NO"/>
        <w:rPr>
          <w:ins w:id="446" w:author="mtk9" w:date="2019-09-25T12:5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FA6995" w:rsidRPr="005F7EB0" w14:paraId="7BFEB00B" w14:textId="77777777" w:rsidTr="00C44633">
        <w:trPr>
          <w:cantSplit/>
          <w:jc w:val="center"/>
          <w:ins w:id="447" w:author="mtk9" w:date="2019-09-25T12:51:00Z"/>
        </w:trPr>
        <w:tc>
          <w:tcPr>
            <w:tcW w:w="709" w:type="dxa"/>
            <w:tcBorders>
              <w:top w:val="nil"/>
              <w:left w:val="nil"/>
              <w:bottom w:val="nil"/>
              <w:right w:val="nil"/>
            </w:tcBorders>
            <w:hideMark/>
          </w:tcPr>
          <w:p w14:paraId="3400D598" w14:textId="77777777" w:rsidR="00FA6995" w:rsidRPr="005F7EB0" w:rsidRDefault="00FA6995" w:rsidP="00C44633">
            <w:pPr>
              <w:pStyle w:val="TAC"/>
              <w:rPr>
                <w:ins w:id="448" w:author="mtk9" w:date="2019-09-25T12:51:00Z"/>
              </w:rPr>
            </w:pPr>
            <w:ins w:id="449" w:author="mtk9" w:date="2019-09-25T12:51:00Z">
              <w:r w:rsidRPr="005F7EB0">
                <w:lastRenderedPageBreak/>
                <w:t>8</w:t>
              </w:r>
            </w:ins>
          </w:p>
        </w:tc>
        <w:tc>
          <w:tcPr>
            <w:tcW w:w="709" w:type="dxa"/>
            <w:tcBorders>
              <w:top w:val="nil"/>
              <w:left w:val="nil"/>
              <w:bottom w:val="nil"/>
              <w:right w:val="nil"/>
            </w:tcBorders>
            <w:hideMark/>
          </w:tcPr>
          <w:p w14:paraId="1F0F0967" w14:textId="77777777" w:rsidR="00FA6995" w:rsidRPr="005F7EB0" w:rsidRDefault="00FA6995" w:rsidP="00C44633">
            <w:pPr>
              <w:pStyle w:val="TAC"/>
              <w:rPr>
                <w:ins w:id="450" w:author="mtk9" w:date="2019-09-25T12:51:00Z"/>
              </w:rPr>
            </w:pPr>
            <w:ins w:id="451" w:author="mtk9" w:date="2019-09-25T12:51:00Z">
              <w:r w:rsidRPr="005F7EB0">
                <w:t>7</w:t>
              </w:r>
            </w:ins>
          </w:p>
        </w:tc>
        <w:tc>
          <w:tcPr>
            <w:tcW w:w="709" w:type="dxa"/>
            <w:tcBorders>
              <w:top w:val="nil"/>
              <w:left w:val="nil"/>
              <w:bottom w:val="nil"/>
              <w:right w:val="nil"/>
            </w:tcBorders>
            <w:hideMark/>
          </w:tcPr>
          <w:p w14:paraId="1EE87E73" w14:textId="77777777" w:rsidR="00FA6995" w:rsidRPr="005F7EB0" w:rsidRDefault="00FA6995" w:rsidP="00C44633">
            <w:pPr>
              <w:pStyle w:val="TAC"/>
              <w:rPr>
                <w:ins w:id="452" w:author="mtk9" w:date="2019-09-25T12:51:00Z"/>
              </w:rPr>
            </w:pPr>
            <w:ins w:id="453" w:author="mtk9" w:date="2019-09-25T12:51:00Z">
              <w:r w:rsidRPr="005F7EB0">
                <w:t>6</w:t>
              </w:r>
            </w:ins>
          </w:p>
        </w:tc>
        <w:tc>
          <w:tcPr>
            <w:tcW w:w="709" w:type="dxa"/>
            <w:tcBorders>
              <w:top w:val="nil"/>
              <w:left w:val="nil"/>
              <w:bottom w:val="nil"/>
              <w:right w:val="nil"/>
            </w:tcBorders>
            <w:hideMark/>
          </w:tcPr>
          <w:p w14:paraId="5847C6EF" w14:textId="77777777" w:rsidR="00FA6995" w:rsidRPr="005F7EB0" w:rsidRDefault="00FA6995" w:rsidP="00C44633">
            <w:pPr>
              <w:pStyle w:val="TAC"/>
              <w:rPr>
                <w:ins w:id="454" w:author="mtk9" w:date="2019-09-25T12:51:00Z"/>
              </w:rPr>
            </w:pPr>
            <w:ins w:id="455" w:author="mtk9" w:date="2019-09-25T12:51:00Z">
              <w:r w:rsidRPr="005F7EB0">
                <w:t>5</w:t>
              </w:r>
            </w:ins>
          </w:p>
        </w:tc>
        <w:tc>
          <w:tcPr>
            <w:tcW w:w="709" w:type="dxa"/>
            <w:tcBorders>
              <w:top w:val="nil"/>
              <w:left w:val="nil"/>
              <w:bottom w:val="nil"/>
              <w:right w:val="nil"/>
            </w:tcBorders>
            <w:hideMark/>
          </w:tcPr>
          <w:p w14:paraId="54A7B1C3" w14:textId="77777777" w:rsidR="00FA6995" w:rsidRPr="005F7EB0" w:rsidRDefault="00FA6995" w:rsidP="00C44633">
            <w:pPr>
              <w:pStyle w:val="TAC"/>
              <w:rPr>
                <w:ins w:id="456" w:author="mtk9" w:date="2019-09-25T12:51:00Z"/>
              </w:rPr>
            </w:pPr>
            <w:ins w:id="457" w:author="mtk9" w:date="2019-09-25T12:51:00Z">
              <w:r w:rsidRPr="005F7EB0">
                <w:t>4</w:t>
              </w:r>
            </w:ins>
          </w:p>
        </w:tc>
        <w:tc>
          <w:tcPr>
            <w:tcW w:w="709" w:type="dxa"/>
            <w:tcBorders>
              <w:top w:val="nil"/>
              <w:left w:val="nil"/>
              <w:bottom w:val="nil"/>
              <w:right w:val="nil"/>
            </w:tcBorders>
            <w:hideMark/>
          </w:tcPr>
          <w:p w14:paraId="405B781B" w14:textId="77777777" w:rsidR="00FA6995" w:rsidRPr="005F7EB0" w:rsidRDefault="00FA6995" w:rsidP="00C44633">
            <w:pPr>
              <w:pStyle w:val="TAC"/>
              <w:rPr>
                <w:ins w:id="458" w:author="mtk9" w:date="2019-09-25T12:51:00Z"/>
              </w:rPr>
            </w:pPr>
            <w:ins w:id="459" w:author="mtk9" w:date="2019-09-25T12:51:00Z">
              <w:r w:rsidRPr="005F7EB0">
                <w:t>3</w:t>
              </w:r>
            </w:ins>
          </w:p>
        </w:tc>
        <w:tc>
          <w:tcPr>
            <w:tcW w:w="709" w:type="dxa"/>
            <w:tcBorders>
              <w:top w:val="nil"/>
              <w:left w:val="nil"/>
              <w:bottom w:val="nil"/>
              <w:right w:val="nil"/>
            </w:tcBorders>
            <w:hideMark/>
          </w:tcPr>
          <w:p w14:paraId="101B7DBA" w14:textId="77777777" w:rsidR="00FA6995" w:rsidRPr="005F7EB0" w:rsidRDefault="00FA6995" w:rsidP="00C44633">
            <w:pPr>
              <w:pStyle w:val="TAC"/>
              <w:rPr>
                <w:ins w:id="460" w:author="mtk9" w:date="2019-09-25T12:51:00Z"/>
              </w:rPr>
            </w:pPr>
            <w:ins w:id="461" w:author="mtk9" w:date="2019-09-25T12:51:00Z">
              <w:r w:rsidRPr="005F7EB0">
                <w:t>2</w:t>
              </w:r>
            </w:ins>
          </w:p>
        </w:tc>
        <w:tc>
          <w:tcPr>
            <w:tcW w:w="709" w:type="dxa"/>
            <w:tcBorders>
              <w:top w:val="nil"/>
              <w:left w:val="nil"/>
              <w:bottom w:val="nil"/>
              <w:right w:val="nil"/>
            </w:tcBorders>
            <w:hideMark/>
          </w:tcPr>
          <w:p w14:paraId="09B2FADA" w14:textId="77777777" w:rsidR="00FA6995" w:rsidRPr="005F7EB0" w:rsidRDefault="00FA6995" w:rsidP="00C44633">
            <w:pPr>
              <w:pStyle w:val="TAC"/>
              <w:rPr>
                <w:ins w:id="462" w:author="mtk9" w:date="2019-09-25T12:51:00Z"/>
              </w:rPr>
            </w:pPr>
            <w:ins w:id="463" w:author="mtk9" w:date="2019-09-25T12:51:00Z">
              <w:r w:rsidRPr="005F7EB0">
                <w:t>1</w:t>
              </w:r>
            </w:ins>
          </w:p>
        </w:tc>
        <w:tc>
          <w:tcPr>
            <w:tcW w:w="1560" w:type="dxa"/>
            <w:tcBorders>
              <w:top w:val="nil"/>
              <w:left w:val="nil"/>
              <w:bottom w:val="nil"/>
              <w:right w:val="nil"/>
            </w:tcBorders>
          </w:tcPr>
          <w:p w14:paraId="324E2C1A" w14:textId="77777777" w:rsidR="00FA6995" w:rsidRPr="005F7EB0" w:rsidRDefault="00FA6995" w:rsidP="00C44633">
            <w:pPr>
              <w:pStyle w:val="TAL"/>
              <w:rPr>
                <w:ins w:id="464" w:author="mtk9" w:date="2019-09-25T12:51:00Z"/>
              </w:rPr>
            </w:pPr>
          </w:p>
        </w:tc>
      </w:tr>
      <w:tr w:rsidR="00FA6995" w:rsidRPr="005F7EB0" w14:paraId="1EEBEDB0" w14:textId="77777777" w:rsidTr="00C44633">
        <w:trPr>
          <w:cantSplit/>
          <w:jc w:val="center"/>
          <w:ins w:id="465" w:author="mtk9" w:date="2019-09-25T12:51:00Z"/>
        </w:trPr>
        <w:tc>
          <w:tcPr>
            <w:tcW w:w="5672" w:type="dxa"/>
            <w:gridSpan w:val="8"/>
            <w:tcBorders>
              <w:top w:val="single" w:sz="4" w:space="0" w:color="auto"/>
              <w:left w:val="single" w:sz="4" w:space="0" w:color="auto"/>
              <w:bottom w:val="single" w:sz="4" w:space="0" w:color="auto"/>
              <w:right w:val="single" w:sz="4" w:space="0" w:color="auto"/>
            </w:tcBorders>
            <w:hideMark/>
          </w:tcPr>
          <w:p w14:paraId="74B48496" w14:textId="77777777" w:rsidR="00FA6995" w:rsidRPr="005F7EB0" w:rsidRDefault="00FA6995" w:rsidP="00C44633">
            <w:pPr>
              <w:pStyle w:val="TAC"/>
              <w:rPr>
                <w:ins w:id="466" w:author="mtk9" w:date="2019-09-25T12:51:00Z"/>
              </w:rPr>
            </w:pPr>
            <w:ins w:id="467" w:author="mtk9" w:date="2019-09-25T12:51:00Z">
              <w:r>
                <w:t xml:space="preserve">Mapped </w:t>
              </w:r>
              <w:r w:rsidRPr="005F7EB0">
                <w:t>NSSAI IEI</w:t>
              </w:r>
            </w:ins>
          </w:p>
        </w:tc>
        <w:tc>
          <w:tcPr>
            <w:tcW w:w="1560" w:type="dxa"/>
            <w:tcBorders>
              <w:top w:val="nil"/>
              <w:left w:val="nil"/>
              <w:bottom w:val="nil"/>
              <w:right w:val="nil"/>
            </w:tcBorders>
            <w:hideMark/>
          </w:tcPr>
          <w:p w14:paraId="4C4F7297" w14:textId="77777777" w:rsidR="00FA6995" w:rsidRPr="005F7EB0" w:rsidRDefault="00FA6995" w:rsidP="00C44633">
            <w:pPr>
              <w:pStyle w:val="TAL"/>
              <w:rPr>
                <w:ins w:id="468" w:author="mtk9" w:date="2019-09-25T12:51:00Z"/>
              </w:rPr>
            </w:pPr>
            <w:ins w:id="469" w:author="mtk9" w:date="2019-09-25T12:51:00Z">
              <w:r w:rsidRPr="005F7EB0">
                <w:t>octet 1</w:t>
              </w:r>
            </w:ins>
          </w:p>
        </w:tc>
      </w:tr>
      <w:tr w:rsidR="00FA6995" w:rsidRPr="005F7EB0" w14:paraId="1DEF5B69" w14:textId="77777777" w:rsidTr="00C44633">
        <w:trPr>
          <w:cantSplit/>
          <w:jc w:val="center"/>
          <w:ins w:id="470" w:author="mtk9" w:date="2019-09-25T12:51:00Z"/>
        </w:trPr>
        <w:tc>
          <w:tcPr>
            <w:tcW w:w="5672" w:type="dxa"/>
            <w:gridSpan w:val="8"/>
            <w:tcBorders>
              <w:top w:val="single" w:sz="4" w:space="0" w:color="auto"/>
              <w:left w:val="single" w:sz="4" w:space="0" w:color="auto"/>
              <w:bottom w:val="nil"/>
              <w:right w:val="single" w:sz="4" w:space="0" w:color="auto"/>
            </w:tcBorders>
            <w:hideMark/>
          </w:tcPr>
          <w:p w14:paraId="5C0A42D1" w14:textId="77777777" w:rsidR="00FA6995" w:rsidRPr="005F7EB0" w:rsidRDefault="00FA6995" w:rsidP="00C44633">
            <w:pPr>
              <w:pStyle w:val="TAC"/>
              <w:rPr>
                <w:ins w:id="471" w:author="mtk9" w:date="2019-09-25T12:51:00Z"/>
              </w:rPr>
            </w:pPr>
            <w:ins w:id="472" w:author="mtk9" w:date="2019-09-25T12:51:00Z">
              <w:r w:rsidRPr="005F7EB0">
                <w:t xml:space="preserve">Length of </w:t>
              </w:r>
              <w:r>
                <w:t xml:space="preserve">Mapped </w:t>
              </w:r>
              <w:r w:rsidRPr="005F7EB0">
                <w:t>NSSAI contents</w:t>
              </w:r>
            </w:ins>
          </w:p>
        </w:tc>
        <w:tc>
          <w:tcPr>
            <w:tcW w:w="1560" w:type="dxa"/>
            <w:tcBorders>
              <w:top w:val="nil"/>
              <w:left w:val="nil"/>
              <w:bottom w:val="nil"/>
              <w:right w:val="nil"/>
            </w:tcBorders>
            <w:hideMark/>
          </w:tcPr>
          <w:p w14:paraId="10B22984" w14:textId="77777777" w:rsidR="00FA6995" w:rsidRPr="005F7EB0" w:rsidRDefault="00FA6995" w:rsidP="00C44633">
            <w:pPr>
              <w:pStyle w:val="TAL"/>
              <w:rPr>
                <w:ins w:id="473" w:author="mtk9" w:date="2019-09-25T12:51:00Z"/>
              </w:rPr>
            </w:pPr>
            <w:ins w:id="474" w:author="mtk9" w:date="2019-09-25T12:51:00Z">
              <w:r w:rsidRPr="005F7EB0">
                <w:t>octet 2</w:t>
              </w:r>
            </w:ins>
          </w:p>
        </w:tc>
      </w:tr>
      <w:tr w:rsidR="00FA6995" w:rsidRPr="005F7EB0" w14:paraId="393603C9" w14:textId="77777777" w:rsidTr="00C44633">
        <w:trPr>
          <w:cantSplit/>
          <w:jc w:val="center"/>
          <w:ins w:id="475" w:author="mtk9" w:date="2019-09-25T12:51:00Z"/>
        </w:trPr>
        <w:tc>
          <w:tcPr>
            <w:tcW w:w="5672" w:type="dxa"/>
            <w:gridSpan w:val="8"/>
            <w:tcBorders>
              <w:top w:val="single" w:sz="4" w:space="0" w:color="auto"/>
              <w:left w:val="single" w:sz="4" w:space="0" w:color="auto"/>
              <w:bottom w:val="nil"/>
              <w:right w:val="single" w:sz="4" w:space="0" w:color="auto"/>
            </w:tcBorders>
          </w:tcPr>
          <w:p w14:paraId="0292964D" w14:textId="77777777" w:rsidR="00FA6995" w:rsidRPr="005F7EB0" w:rsidRDefault="00FA6995" w:rsidP="00C44633">
            <w:pPr>
              <w:pStyle w:val="TAC"/>
              <w:rPr>
                <w:ins w:id="476" w:author="mtk9" w:date="2019-09-25T12:51:00Z"/>
              </w:rPr>
            </w:pPr>
          </w:p>
          <w:p w14:paraId="4C9CC291" w14:textId="77777777" w:rsidR="00FA6995" w:rsidRPr="005F7EB0" w:rsidRDefault="00FA6995" w:rsidP="00C44633">
            <w:pPr>
              <w:pStyle w:val="TAC"/>
              <w:rPr>
                <w:ins w:id="477" w:author="mtk9" w:date="2019-09-25T12:51:00Z"/>
              </w:rPr>
            </w:pPr>
            <w:ins w:id="478" w:author="mtk9" w:date="2019-09-25T12:51:00Z">
              <w:r>
                <w:t xml:space="preserve">Mapped </w:t>
              </w:r>
              <w:r w:rsidRPr="005F7EB0">
                <w:rPr>
                  <w:rFonts w:hint="eastAsia"/>
                </w:rPr>
                <w:t xml:space="preserve">S-NSSAI </w:t>
              </w:r>
              <w:r>
                <w:t xml:space="preserve">content </w:t>
              </w:r>
              <w:r w:rsidRPr="005F7EB0">
                <w:t>1</w:t>
              </w:r>
            </w:ins>
          </w:p>
        </w:tc>
        <w:tc>
          <w:tcPr>
            <w:tcW w:w="1560" w:type="dxa"/>
            <w:tcBorders>
              <w:top w:val="nil"/>
              <w:left w:val="nil"/>
              <w:bottom w:val="nil"/>
              <w:right w:val="nil"/>
            </w:tcBorders>
          </w:tcPr>
          <w:p w14:paraId="34E1102B" w14:textId="77777777" w:rsidR="00FA6995" w:rsidRPr="005F7EB0" w:rsidRDefault="00FA6995" w:rsidP="00C44633">
            <w:pPr>
              <w:pStyle w:val="TAL"/>
              <w:rPr>
                <w:ins w:id="479" w:author="mtk9" w:date="2019-09-25T12:51:00Z"/>
              </w:rPr>
            </w:pPr>
            <w:ins w:id="480" w:author="mtk9" w:date="2019-09-25T12:51:00Z">
              <w:r w:rsidRPr="005F7EB0">
                <w:t>octet 3</w:t>
              </w:r>
              <w:r w:rsidRPr="005F7EB0">
                <w:br/>
              </w:r>
              <w:r w:rsidRPr="005F7EB0">
                <w:br/>
                <w:t>octet m</w:t>
              </w:r>
              <w:r w:rsidRPr="005F7EB0">
                <w:rPr>
                  <w:rFonts w:hint="eastAsia"/>
                </w:rPr>
                <w:t xml:space="preserve"> </w:t>
              </w:r>
            </w:ins>
          </w:p>
        </w:tc>
      </w:tr>
      <w:tr w:rsidR="00FA6995" w:rsidRPr="005F7EB0" w14:paraId="25C35B6F" w14:textId="77777777" w:rsidTr="00C44633">
        <w:trPr>
          <w:cantSplit/>
          <w:jc w:val="center"/>
          <w:ins w:id="481" w:author="mtk9" w:date="2019-09-25T12:51:00Z"/>
        </w:trPr>
        <w:tc>
          <w:tcPr>
            <w:tcW w:w="5672" w:type="dxa"/>
            <w:gridSpan w:val="8"/>
            <w:tcBorders>
              <w:top w:val="single" w:sz="4" w:space="0" w:color="auto"/>
              <w:left w:val="single" w:sz="4" w:space="0" w:color="auto"/>
              <w:bottom w:val="single" w:sz="4" w:space="0" w:color="auto"/>
              <w:right w:val="single" w:sz="4" w:space="0" w:color="auto"/>
            </w:tcBorders>
            <w:hideMark/>
          </w:tcPr>
          <w:p w14:paraId="683BF867" w14:textId="77777777" w:rsidR="00FA6995" w:rsidRPr="005F7EB0" w:rsidRDefault="00FA6995" w:rsidP="00C44633">
            <w:pPr>
              <w:pStyle w:val="TAC"/>
              <w:rPr>
                <w:ins w:id="482" w:author="mtk9" w:date="2019-09-25T12:51:00Z"/>
              </w:rPr>
            </w:pPr>
          </w:p>
          <w:p w14:paraId="5FB58512" w14:textId="77777777" w:rsidR="00FA6995" w:rsidRPr="005F7EB0" w:rsidRDefault="00FA6995" w:rsidP="00C44633">
            <w:pPr>
              <w:pStyle w:val="TAC"/>
              <w:rPr>
                <w:ins w:id="483" w:author="mtk9" w:date="2019-09-25T12:51:00Z"/>
              </w:rPr>
            </w:pPr>
            <w:ins w:id="484" w:author="mtk9" w:date="2019-09-25T12:51:00Z">
              <w:r>
                <w:t xml:space="preserve">Mapped </w:t>
              </w:r>
              <w:r w:rsidRPr="005F7EB0">
                <w:t xml:space="preserve">S-NSSAI </w:t>
              </w:r>
              <w:r>
                <w:t xml:space="preserve">content </w:t>
              </w:r>
              <w:r w:rsidRPr="005F7EB0">
                <w:t>2</w:t>
              </w:r>
            </w:ins>
          </w:p>
        </w:tc>
        <w:tc>
          <w:tcPr>
            <w:tcW w:w="1560" w:type="dxa"/>
            <w:tcBorders>
              <w:top w:val="nil"/>
              <w:left w:val="nil"/>
              <w:bottom w:val="nil"/>
              <w:right w:val="nil"/>
            </w:tcBorders>
            <w:hideMark/>
          </w:tcPr>
          <w:p w14:paraId="51BEF4D4" w14:textId="77777777" w:rsidR="00FA6995" w:rsidRPr="005F7EB0" w:rsidRDefault="00FA6995" w:rsidP="00C44633">
            <w:pPr>
              <w:pStyle w:val="TAL"/>
              <w:rPr>
                <w:ins w:id="485" w:author="mtk9" w:date="2019-09-25T12:51:00Z"/>
              </w:rPr>
            </w:pPr>
            <w:ins w:id="486" w:author="mtk9" w:date="2019-09-25T12:51:00Z">
              <w:r w:rsidRPr="005F7EB0">
                <w:t>octet m+1*</w:t>
              </w:r>
              <w:r w:rsidRPr="005F7EB0">
                <w:br/>
              </w:r>
              <w:r w:rsidRPr="005F7EB0">
                <w:br/>
                <w:t>octet n*</w:t>
              </w:r>
            </w:ins>
          </w:p>
        </w:tc>
      </w:tr>
      <w:tr w:rsidR="00FA6995" w:rsidRPr="005F7EB0" w14:paraId="07196711" w14:textId="77777777" w:rsidTr="00C44633">
        <w:trPr>
          <w:cantSplit/>
          <w:jc w:val="center"/>
          <w:ins w:id="487" w:author="mtk9" w:date="2019-09-25T12:51:00Z"/>
        </w:trPr>
        <w:tc>
          <w:tcPr>
            <w:tcW w:w="5672" w:type="dxa"/>
            <w:gridSpan w:val="8"/>
            <w:tcBorders>
              <w:top w:val="single" w:sz="4" w:space="0" w:color="auto"/>
              <w:left w:val="single" w:sz="4" w:space="0" w:color="auto"/>
              <w:bottom w:val="single" w:sz="4" w:space="0" w:color="auto"/>
              <w:right w:val="single" w:sz="4" w:space="0" w:color="auto"/>
            </w:tcBorders>
          </w:tcPr>
          <w:p w14:paraId="529772D0" w14:textId="77777777" w:rsidR="00FA6995" w:rsidRPr="005F7EB0" w:rsidRDefault="00FA6995" w:rsidP="00C44633">
            <w:pPr>
              <w:pStyle w:val="TAC"/>
              <w:rPr>
                <w:ins w:id="488" w:author="mtk9" w:date="2019-09-25T12:51:00Z"/>
              </w:rPr>
            </w:pPr>
          </w:p>
          <w:p w14:paraId="171C65F7" w14:textId="77777777" w:rsidR="00FA6995" w:rsidRPr="005F7EB0" w:rsidRDefault="00FA6995" w:rsidP="00C44633">
            <w:pPr>
              <w:pStyle w:val="TAC"/>
              <w:rPr>
                <w:ins w:id="489" w:author="mtk9" w:date="2019-09-25T12:51:00Z"/>
              </w:rPr>
            </w:pPr>
            <w:ins w:id="490" w:author="mtk9" w:date="2019-09-25T12:51:00Z">
              <w:r w:rsidRPr="005F7EB0">
                <w:t>…</w:t>
              </w:r>
            </w:ins>
          </w:p>
          <w:p w14:paraId="37806463" w14:textId="77777777" w:rsidR="00FA6995" w:rsidRPr="005F7EB0" w:rsidRDefault="00FA6995" w:rsidP="00C44633">
            <w:pPr>
              <w:pStyle w:val="TAC"/>
              <w:rPr>
                <w:ins w:id="491" w:author="mtk9" w:date="2019-09-25T12:51:00Z"/>
              </w:rPr>
            </w:pPr>
          </w:p>
        </w:tc>
        <w:tc>
          <w:tcPr>
            <w:tcW w:w="1560" w:type="dxa"/>
            <w:tcBorders>
              <w:top w:val="nil"/>
              <w:left w:val="nil"/>
              <w:bottom w:val="nil"/>
              <w:right w:val="nil"/>
            </w:tcBorders>
          </w:tcPr>
          <w:p w14:paraId="5397F185" w14:textId="77777777" w:rsidR="00FA6995" w:rsidRPr="005F7EB0" w:rsidRDefault="00FA6995" w:rsidP="00C44633">
            <w:pPr>
              <w:pStyle w:val="TAL"/>
              <w:rPr>
                <w:ins w:id="492" w:author="mtk9" w:date="2019-09-25T12:51:00Z"/>
              </w:rPr>
            </w:pPr>
            <w:ins w:id="493" w:author="mtk9" w:date="2019-09-25T12:51:00Z">
              <w:r w:rsidRPr="005F7EB0">
                <w:t>octet n+1*</w:t>
              </w:r>
              <w:r w:rsidRPr="005F7EB0">
                <w:br/>
              </w:r>
              <w:r w:rsidRPr="005F7EB0">
                <w:br/>
                <w:t>octet u*</w:t>
              </w:r>
            </w:ins>
          </w:p>
        </w:tc>
      </w:tr>
      <w:tr w:rsidR="00FA6995" w:rsidRPr="005F7EB0" w14:paraId="466EFD8B" w14:textId="77777777" w:rsidTr="00C44633">
        <w:trPr>
          <w:cantSplit/>
          <w:jc w:val="center"/>
          <w:ins w:id="494" w:author="mtk9" w:date="2019-09-25T12:51:00Z"/>
        </w:trPr>
        <w:tc>
          <w:tcPr>
            <w:tcW w:w="5672" w:type="dxa"/>
            <w:gridSpan w:val="8"/>
            <w:tcBorders>
              <w:top w:val="single" w:sz="4" w:space="0" w:color="auto"/>
              <w:left w:val="single" w:sz="4" w:space="0" w:color="auto"/>
              <w:bottom w:val="single" w:sz="4" w:space="0" w:color="auto"/>
              <w:right w:val="single" w:sz="4" w:space="0" w:color="auto"/>
            </w:tcBorders>
          </w:tcPr>
          <w:p w14:paraId="7493B24B" w14:textId="77777777" w:rsidR="00FA6995" w:rsidRPr="005F7EB0" w:rsidRDefault="00FA6995" w:rsidP="00C44633">
            <w:pPr>
              <w:pStyle w:val="TAC"/>
              <w:rPr>
                <w:ins w:id="495" w:author="mtk9" w:date="2019-09-25T12:51:00Z"/>
              </w:rPr>
            </w:pPr>
          </w:p>
          <w:p w14:paraId="612BCD26" w14:textId="77777777" w:rsidR="00FA6995" w:rsidRPr="005F7EB0" w:rsidRDefault="00FA6995" w:rsidP="00C44633">
            <w:pPr>
              <w:pStyle w:val="TAC"/>
              <w:rPr>
                <w:ins w:id="496" w:author="mtk9" w:date="2019-09-25T12:51:00Z"/>
              </w:rPr>
            </w:pPr>
            <w:ins w:id="497" w:author="mtk9" w:date="2019-09-25T12:51:00Z">
              <w:r>
                <w:t xml:space="preserve">Mapped </w:t>
              </w:r>
              <w:r w:rsidRPr="005F7EB0">
                <w:t xml:space="preserve">S-NSSAI </w:t>
              </w:r>
              <w:r>
                <w:t xml:space="preserve">content </w:t>
              </w:r>
              <w:r w:rsidRPr="005F7EB0">
                <w:t>n</w:t>
              </w:r>
            </w:ins>
          </w:p>
        </w:tc>
        <w:tc>
          <w:tcPr>
            <w:tcW w:w="1560" w:type="dxa"/>
            <w:tcBorders>
              <w:top w:val="nil"/>
              <w:left w:val="nil"/>
              <w:bottom w:val="nil"/>
              <w:right w:val="nil"/>
            </w:tcBorders>
          </w:tcPr>
          <w:p w14:paraId="686A05D7" w14:textId="77777777" w:rsidR="00FA6995" w:rsidRPr="005F7EB0" w:rsidRDefault="00FA6995" w:rsidP="00C44633">
            <w:pPr>
              <w:pStyle w:val="TAL"/>
              <w:rPr>
                <w:ins w:id="498" w:author="mtk9" w:date="2019-09-25T12:51:00Z"/>
              </w:rPr>
            </w:pPr>
            <w:ins w:id="499" w:author="mtk9" w:date="2019-09-25T12:51:00Z">
              <w:r w:rsidRPr="005F7EB0">
                <w:t>octet u+1*</w:t>
              </w:r>
              <w:r w:rsidRPr="005F7EB0">
                <w:br/>
              </w:r>
              <w:r w:rsidRPr="005F7EB0">
                <w:br/>
                <w:t>octet v*</w:t>
              </w:r>
            </w:ins>
          </w:p>
        </w:tc>
      </w:tr>
    </w:tbl>
    <w:p w14:paraId="2B01A1AD" w14:textId="77777777" w:rsidR="00FA6995" w:rsidRPr="00440029" w:rsidRDefault="00FA6995" w:rsidP="00FA6995">
      <w:pPr>
        <w:pStyle w:val="TF"/>
        <w:rPr>
          <w:ins w:id="500" w:author="mtk9" w:date="2019-09-25T12:51:00Z"/>
        </w:rPr>
      </w:pPr>
      <w:ins w:id="501" w:author="mtk9" w:date="2019-09-25T12:51:00Z">
        <w:r>
          <w:t>Figure</w:t>
        </w:r>
        <w:r w:rsidRPr="003168A2">
          <w:t> </w:t>
        </w:r>
        <w:r>
          <w:t xml:space="preserve">9.11.3.xx.1: Mapped </w:t>
        </w:r>
        <w:r w:rsidRPr="00205936">
          <w:t>NSSAI</w:t>
        </w:r>
        <w: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FA6995" w:rsidRPr="005F7EB0" w14:paraId="74C3AAF2" w14:textId="77777777" w:rsidTr="00C44633">
        <w:trPr>
          <w:cantSplit/>
          <w:jc w:val="center"/>
          <w:ins w:id="502" w:author="mtk9" w:date="2019-09-25T12:51:00Z"/>
        </w:trPr>
        <w:tc>
          <w:tcPr>
            <w:tcW w:w="709" w:type="dxa"/>
            <w:tcBorders>
              <w:top w:val="nil"/>
              <w:left w:val="nil"/>
              <w:bottom w:val="nil"/>
              <w:right w:val="nil"/>
            </w:tcBorders>
            <w:hideMark/>
          </w:tcPr>
          <w:p w14:paraId="78A43E10" w14:textId="77777777" w:rsidR="00FA6995" w:rsidRPr="005F7EB0" w:rsidRDefault="00FA6995" w:rsidP="00C44633">
            <w:pPr>
              <w:pStyle w:val="TAC"/>
              <w:rPr>
                <w:ins w:id="503" w:author="mtk9" w:date="2019-09-25T12:51:00Z"/>
              </w:rPr>
            </w:pPr>
            <w:ins w:id="504" w:author="mtk9" w:date="2019-09-25T12:51:00Z">
              <w:r w:rsidRPr="005F7EB0">
                <w:t>8</w:t>
              </w:r>
            </w:ins>
          </w:p>
        </w:tc>
        <w:tc>
          <w:tcPr>
            <w:tcW w:w="709" w:type="dxa"/>
            <w:tcBorders>
              <w:top w:val="nil"/>
              <w:left w:val="nil"/>
              <w:bottom w:val="nil"/>
              <w:right w:val="nil"/>
            </w:tcBorders>
            <w:hideMark/>
          </w:tcPr>
          <w:p w14:paraId="4FEDF24F" w14:textId="77777777" w:rsidR="00FA6995" w:rsidRPr="005F7EB0" w:rsidRDefault="00FA6995" w:rsidP="00C44633">
            <w:pPr>
              <w:pStyle w:val="TAC"/>
              <w:rPr>
                <w:ins w:id="505" w:author="mtk9" w:date="2019-09-25T12:51:00Z"/>
              </w:rPr>
            </w:pPr>
            <w:ins w:id="506" w:author="mtk9" w:date="2019-09-25T12:51:00Z">
              <w:r w:rsidRPr="005F7EB0">
                <w:t>7</w:t>
              </w:r>
            </w:ins>
          </w:p>
        </w:tc>
        <w:tc>
          <w:tcPr>
            <w:tcW w:w="709" w:type="dxa"/>
            <w:tcBorders>
              <w:top w:val="nil"/>
              <w:left w:val="nil"/>
              <w:bottom w:val="nil"/>
              <w:right w:val="nil"/>
            </w:tcBorders>
            <w:hideMark/>
          </w:tcPr>
          <w:p w14:paraId="76759C55" w14:textId="77777777" w:rsidR="00FA6995" w:rsidRPr="005F7EB0" w:rsidRDefault="00FA6995" w:rsidP="00C44633">
            <w:pPr>
              <w:pStyle w:val="TAC"/>
              <w:rPr>
                <w:ins w:id="507" w:author="mtk9" w:date="2019-09-25T12:51:00Z"/>
              </w:rPr>
            </w:pPr>
            <w:ins w:id="508" w:author="mtk9" w:date="2019-09-25T12:51:00Z">
              <w:r w:rsidRPr="005F7EB0">
                <w:t>6</w:t>
              </w:r>
            </w:ins>
          </w:p>
        </w:tc>
        <w:tc>
          <w:tcPr>
            <w:tcW w:w="709" w:type="dxa"/>
            <w:tcBorders>
              <w:top w:val="nil"/>
              <w:left w:val="nil"/>
              <w:bottom w:val="nil"/>
              <w:right w:val="nil"/>
            </w:tcBorders>
            <w:hideMark/>
          </w:tcPr>
          <w:p w14:paraId="18FB6EB4" w14:textId="77777777" w:rsidR="00FA6995" w:rsidRPr="005F7EB0" w:rsidRDefault="00FA6995" w:rsidP="00C44633">
            <w:pPr>
              <w:pStyle w:val="TAC"/>
              <w:rPr>
                <w:ins w:id="509" w:author="mtk9" w:date="2019-09-25T12:51:00Z"/>
              </w:rPr>
            </w:pPr>
            <w:ins w:id="510" w:author="mtk9" w:date="2019-09-25T12:51:00Z">
              <w:r w:rsidRPr="005F7EB0">
                <w:t>5</w:t>
              </w:r>
            </w:ins>
          </w:p>
        </w:tc>
        <w:tc>
          <w:tcPr>
            <w:tcW w:w="709" w:type="dxa"/>
            <w:tcBorders>
              <w:top w:val="nil"/>
              <w:left w:val="nil"/>
              <w:bottom w:val="nil"/>
              <w:right w:val="nil"/>
            </w:tcBorders>
            <w:hideMark/>
          </w:tcPr>
          <w:p w14:paraId="00D2B2C1" w14:textId="77777777" w:rsidR="00FA6995" w:rsidRPr="005F7EB0" w:rsidRDefault="00FA6995" w:rsidP="00C44633">
            <w:pPr>
              <w:pStyle w:val="TAC"/>
              <w:rPr>
                <w:ins w:id="511" w:author="mtk9" w:date="2019-09-25T12:51:00Z"/>
              </w:rPr>
            </w:pPr>
            <w:ins w:id="512" w:author="mtk9" w:date="2019-09-25T12:51:00Z">
              <w:r w:rsidRPr="005F7EB0">
                <w:t>4</w:t>
              </w:r>
            </w:ins>
          </w:p>
        </w:tc>
        <w:tc>
          <w:tcPr>
            <w:tcW w:w="709" w:type="dxa"/>
            <w:tcBorders>
              <w:top w:val="nil"/>
              <w:left w:val="nil"/>
              <w:bottom w:val="nil"/>
              <w:right w:val="nil"/>
            </w:tcBorders>
            <w:hideMark/>
          </w:tcPr>
          <w:p w14:paraId="2E2054E8" w14:textId="77777777" w:rsidR="00FA6995" w:rsidRPr="005F7EB0" w:rsidRDefault="00FA6995" w:rsidP="00C44633">
            <w:pPr>
              <w:pStyle w:val="TAC"/>
              <w:rPr>
                <w:ins w:id="513" w:author="mtk9" w:date="2019-09-25T12:51:00Z"/>
              </w:rPr>
            </w:pPr>
            <w:ins w:id="514" w:author="mtk9" w:date="2019-09-25T12:51:00Z">
              <w:r w:rsidRPr="005F7EB0">
                <w:t>3</w:t>
              </w:r>
            </w:ins>
          </w:p>
        </w:tc>
        <w:tc>
          <w:tcPr>
            <w:tcW w:w="709" w:type="dxa"/>
            <w:tcBorders>
              <w:top w:val="nil"/>
              <w:left w:val="nil"/>
              <w:bottom w:val="nil"/>
              <w:right w:val="nil"/>
            </w:tcBorders>
            <w:hideMark/>
          </w:tcPr>
          <w:p w14:paraId="29660401" w14:textId="77777777" w:rsidR="00FA6995" w:rsidRPr="005F7EB0" w:rsidRDefault="00FA6995" w:rsidP="00C44633">
            <w:pPr>
              <w:pStyle w:val="TAC"/>
              <w:rPr>
                <w:ins w:id="515" w:author="mtk9" w:date="2019-09-25T12:51:00Z"/>
              </w:rPr>
            </w:pPr>
            <w:ins w:id="516" w:author="mtk9" w:date="2019-09-25T12:51:00Z">
              <w:r w:rsidRPr="005F7EB0">
                <w:t>2</w:t>
              </w:r>
            </w:ins>
          </w:p>
        </w:tc>
        <w:tc>
          <w:tcPr>
            <w:tcW w:w="709" w:type="dxa"/>
            <w:tcBorders>
              <w:top w:val="nil"/>
              <w:left w:val="nil"/>
              <w:bottom w:val="nil"/>
              <w:right w:val="nil"/>
            </w:tcBorders>
            <w:hideMark/>
          </w:tcPr>
          <w:p w14:paraId="49B4506C" w14:textId="77777777" w:rsidR="00FA6995" w:rsidRPr="005F7EB0" w:rsidRDefault="00FA6995" w:rsidP="00C44633">
            <w:pPr>
              <w:pStyle w:val="TAC"/>
              <w:rPr>
                <w:ins w:id="517" w:author="mtk9" w:date="2019-09-25T12:51:00Z"/>
              </w:rPr>
            </w:pPr>
            <w:ins w:id="518" w:author="mtk9" w:date="2019-09-25T12:51:00Z">
              <w:r w:rsidRPr="005F7EB0">
                <w:t>1</w:t>
              </w:r>
            </w:ins>
          </w:p>
        </w:tc>
        <w:tc>
          <w:tcPr>
            <w:tcW w:w="1560" w:type="dxa"/>
            <w:tcBorders>
              <w:top w:val="nil"/>
              <w:left w:val="nil"/>
              <w:bottom w:val="nil"/>
              <w:right w:val="nil"/>
            </w:tcBorders>
          </w:tcPr>
          <w:p w14:paraId="257E2E51" w14:textId="77777777" w:rsidR="00FA6995" w:rsidRPr="005F7EB0" w:rsidRDefault="00FA6995" w:rsidP="00C44633">
            <w:pPr>
              <w:pStyle w:val="TAL"/>
              <w:rPr>
                <w:ins w:id="519" w:author="mtk9" w:date="2019-09-25T12:51:00Z"/>
              </w:rPr>
            </w:pPr>
          </w:p>
        </w:tc>
      </w:tr>
      <w:tr w:rsidR="00FA6995" w:rsidRPr="005F7EB0" w14:paraId="0504F54C" w14:textId="77777777" w:rsidTr="00C44633">
        <w:trPr>
          <w:cantSplit/>
          <w:jc w:val="center"/>
          <w:ins w:id="520" w:author="mtk9" w:date="2019-09-25T12:51:00Z"/>
        </w:trPr>
        <w:tc>
          <w:tcPr>
            <w:tcW w:w="5672" w:type="dxa"/>
            <w:gridSpan w:val="8"/>
            <w:tcBorders>
              <w:top w:val="single" w:sz="4" w:space="0" w:color="auto"/>
              <w:left w:val="single" w:sz="4" w:space="0" w:color="auto"/>
              <w:bottom w:val="nil"/>
              <w:right w:val="single" w:sz="4" w:space="0" w:color="auto"/>
            </w:tcBorders>
            <w:hideMark/>
          </w:tcPr>
          <w:p w14:paraId="1181F7BC" w14:textId="77777777" w:rsidR="00FA6995" w:rsidRPr="005F7EB0" w:rsidRDefault="00FA6995" w:rsidP="00C44633">
            <w:pPr>
              <w:pStyle w:val="TAC"/>
              <w:rPr>
                <w:ins w:id="521" w:author="mtk9" w:date="2019-09-25T12:51:00Z"/>
              </w:rPr>
            </w:pPr>
            <w:ins w:id="522" w:author="mtk9" w:date="2019-09-25T12:51:00Z">
              <w:r w:rsidRPr="005F7EB0">
                <w:t xml:space="preserve">Length of </w:t>
              </w:r>
              <w:r>
                <w:t xml:space="preserve">Mapped </w:t>
              </w:r>
              <w:r w:rsidRPr="005F7EB0">
                <w:t>S-NSSAI</w:t>
              </w:r>
              <w:r>
                <w:t xml:space="preserve"> </w:t>
              </w:r>
              <w:r w:rsidRPr="005F7EB0">
                <w:t>content</w:t>
              </w:r>
            </w:ins>
          </w:p>
        </w:tc>
        <w:tc>
          <w:tcPr>
            <w:tcW w:w="1560" w:type="dxa"/>
            <w:tcBorders>
              <w:top w:val="nil"/>
              <w:left w:val="nil"/>
              <w:bottom w:val="nil"/>
              <w:right w:val="nil"/>
            </w:tcBorders>
            <w:hideMark/>
          </w:tcPr>
          <w:p w14:paraId="4209977A" w14:textId="77777777" w:rsidR="00FA6995" w:rsidRPr="005F7EB0" w:rsidRDefault="00FA6995" w:rsidP="00C44633">
            <w:pPr>
              <w:pStyle w:val="TAL"/>
              <w:rPr>
                <w:ins w:id="523" w:author="mtk9" w:date="2019-09-25T12:51:00Z"/>
              </w:rPr>
            </w:pPr>
            <w:ins w:id="524" w:author="mtk9" w:date="2019-09-25T12:51:00Z">
              <w:r w:rsidRPr="005F7EB0">
                <w:t xml:space="preserve">octet </w:t>
              </w:r>
              <w:r>
                <w:t>3</w:t>
              </w:r>
            </w:ins>
          </w:p>
        </w:tc>
      </w:tr>
      <w:tr w:rsidR="00FA6995" w:rsidRPr="005F7EB0" w14:paraId="0F8C501D" w14:textId="77777777" w:rsidTr="00C44633">
        <w:trPr>
          <w:cantSplit/>
          <w:jc w:val="center"/>
          <w:ins w:id="525" w:author="mtk9" w:date="2019-09-25T12:51:00Z"/>
        </w:trPr>
        <w:tc>
          <w:tcPr>
            <w:tcW w:w="5672" w:type="dxa"/>
            <w:gridSpan w:val="8"/>
            <w:tcBorders>
              <w:top w:val="single" w:sz="4" w:space="0" w:color="auto"/>
              <w:left w:val="single" w:sz="4" w:space="0" w:color="auto"/>
              <w:bottom w:val="single" w:sz="4" w:space="0" w:color="auto"/>
              <w:right w:val="single" w:sz="4" w:space="0" w:color="auto"/>
            </w:tcBorders>
            <w:hideMark/>
          </w:tcPr>
          <w:p w14:paraId="2A430D26" w14:textId="77777777" w:rsidR="00FA6995" w:rsidRPr="005F7EB0" w:rsidRDefault="00FA6995" w:rsidP="00C44633">
            <w:pPr>
              <w:pStyle w:val="TAC"/>
              <w:rPr>
                <w:ins w:id="526" w:author="mtk9" w:date="2019-09-25T12:51:00Z"/>
              </w:rPr>
            </w:pPr>
            <w:ins w:id="527" w:author="mtk9" w:date="2019-09-25T12:51:00Z">
              <w:r w:rsidRPr="005F7EB0">
                <w:t xml:space="preserve">Mapped </w:t>
              </w:r>
              <w:r>
                <w:t xml:space="preserve">HPLMN </w:t>
              </w:r>
              <w:r w:rsidRPr="005F7EB0">
                <w:t>SST</w:t>
              </w:r>
            </w:ins>
          </w:p>
        </w:tc>
        <w:tc>
          <w:tcPr>
            <w:tcW w:w="1560" w:type="dxa"/>
            <w:tcBorders>
              <w:top w:val="nil"/>
              <w:left w:val="nil"/>
              <w:bottom w:val="nil"/>
              <w:right w:val="nil"/>
            </w:tcBorders>
            <w:hideMark/>
          </w:tcPr>
          <w:p w14:paraId="695C288B" w14:textId="77777777" w:rsidR="00FA6995" w:rsidRPr="005F7EB0" w:rsidRDefault="00FA6995" w:rsidP="00C44633">
            <w:pPr>
              <w:pStyle w:val="TAL"/>
              <w:rPr>
                <w:ins w:id="528" w:author="mtk9" w:date="2019-09-25T12:51:00Z"/>
              </w:rPr>
            </w:pPr>
            <w:ins w:id="529" w:author="mtk9" w:date="2019-09-25T12:51:00Z">
              <w:r w:rsidRPr="005F7EB0">
                <w:t xml:space="preserve">octet </w:t>
              </w:r>
              <w:r>
                <w:t>4</w:t>
              </w:r>
            </w:ins>
          </w:p>
        </w:tc>
      </w:tr>
      <w:tr w:rsidR="00FA6995" w:rsidRPr="005F7EB0" w14:paraId="433D4BA6" w14:textId="77777777" w:rsidTr="00C44633">
        <w:trPr>
          <w:cantSplit/>
          <w:jc w:val="center"/>
          <w:ins w:id="530" w:author="mtk9" w:date="2019-09-25T12:51:00Z"/>
        </w:trPr>
        <w:tc>
          <w:tcPr>
            <w:tcW w:w="5672" w:type="dxa"/>
            <w:gridSpan w:val="8"/>
            <w:tcBorders>
              <w:top w:val="single" w:sz="4" w:space="0" w:color="auto"/>
              <w:left w:val="single" w:sz="4" w:space="0" w:color="auto"/>
              <w:bottom w:val="single" w:sz="4" w:space="0" w:color="auto"/>
              <w:right w:val="single" w:sz="4" w:space="0" w:color="auto"/>
            </w:tcBorders>
          </w:tcPr>
          <w:p w14:paraId="14EA266E" w14:textId="77777777" w:rsidR="00FA6995" w:rsidRPr="005F7EB0" w:rsidRDefault="00FA6995" w:rsidP="00C44633">
            <w:pPr>
              <w:pStyle w:val="TAC"/>
              <w:rPr>
                <w:ins w:id="531" w:author="mtk9" w:date="2019-09-25T12:51:00Z"/>
              </w:rPr>
            </w:pPr>
          </w:p>
          <w:p w14:paraId="75D0FEC8" w14:textId="77777777" w:rsidR="00FA6995" w:rsidRPr="005F7EB0" w:rsidRDefault="00FA6995" w:rsidP="00C44633">
            <w:pPr>
              <w:pStyle w:val="TAC"/>
              <w:rPr>
                <w:ins w:id="532" w:author="mtk9" w:date="2019-09-25T12:51:00Z"/>
              </w:rPr>
            </w:pPr>
            <w:ins w:id="533" w:author="mtk9" w:date="2019-09-25T12:51:00Z">
              <w:r w:rsidRPr="005F7EB0">
                <w:t xml:space="preserve">Mapped </w:t>
              </w:r>
              <w:r>
                <w:t>HPLMN</w:t>
              </w:r>
              <w:r w:rsidRPr="005F7EB0">
                <w:t xml:space="preserve"> SD</w:t>
              </w:r>
            </w:ins>
          </w:p>
        </w:tc>
        <w:tc>
          <w:tcPr>
            <w:tcW w:w="1560" w:type="dxa"/>
            <w:tcBorders>
              <w:top w:val="nil"/>
              <w:left w:val="nil"/>
              <w:bottom w:val="nil"/>
              <w:right w:val="nil"/>
            </w:tcBorders>
          </w:tcPr>
          <w:p w14:paraId="6DCB4107" w14:textId="77777777" w:rsidR="00FA6995" w:rsidRPr="005F7EB0" w:rsidRDefault="00FA6995" w:rsidP="00C44633">
            <w:pPr>
              <w:pStyle w:val="TAL"/>
              <w:rPr>
                <w:ins w:id="534" w:author="mtk9" w:date="2019-09-25T12:51:00Z"/>
              </w:rPr>
            </w:pPr>
            <w:ins w:id="535" w:author="mtk9" w:date="2019-09-25T12:51:00Z">
              <w:r w:rsidRPr="005F7EB0">
                <w:t xml:space="preserve">octet </w:t>
              </w:r>
              <w:r>
                <w:t>5</w:t>
              </w:r>
              <w:r w:rsidRPr="005F7EB0">
                <w:t>*</w:t>
              </w:r>
            </w:ins>
          </w:p>
          <w:p w14:paraId="298AABD8" w14:textId="77777777" w:rsidR="00FA6995" w:rsidRPr="005F7EB0" w:rsidRDefault="00FA6995" w:rsidP="00C44633">
            <w:pPr>
              <w:pStyle w:val="TAL"/>
              <w:rPr>
                <w:ins w:id="536" w:author="mtk9" w:date="2019-09-25T12:51:00Z"/>
              </w:rPr>
            </w:pPr>
          </w:p>
          <w:p w14:paraId="47EF5283" w14:textId="77777777" w:rsidR="00FA6995" w:rsidRPr="005F7EB0" w:rsidRDefault="00FA6995" w:rsidP="00C44633">
            <w:pPr>
              <w:pStyle w:val="TAL"/>
              <w:rPr>
                <w:ins w:id="537" w:author="mtk9" w:date="2019-09-25T12:51:00Z"/>
              </w:rPr>
            </w:pPr>
            <w:ins w:id="538" w:author="mtk9" w:date="2019-09-25T12:51:00Z">
              <w:r w:rsidRPr="005F7EB0">
                <w:t xml:space="preserve">octet </w:t>
              </w:r>
              <w:r>
                <w:t>7</w:t>
              </w:r>
              <w:r w:rsidRPr="005F7EB0">
                <w:t>*</w:t>
              </w:r>
            </w:ins>
          </w:p>
        </w:tc>
      </w:tr>
    </w:tbl>
    <w:p w14:paraId="218BF3E7" w14:textId="77777777" w:rsidR="00FA6995" w:rsidRPr="00440029" w:rsidRDefault="00FA6995" w:rsidP="00FA6995">
      <w:pPr>
        <w:pStyle w:val="TF"/>
        <w:rPr>
          <w:ins w:id="539" w:author="mtk9" w:date="2019-09-25T12:51:00Z"/>
        </w:rPr>
      </w:pPr>
      <w:ins w:id="540" w:author="mtk9" w:date="2019-09-25T12:51:00Z">
        <w:r>
          <w:t>Figure</w:t>
        </w:r>
        <w:r w:rsidRPr="003168A2">
          <w:t> </w:t>
        </w:r>
        <w:r>
          <w:t>9.11.3.xx.2: Mapped S-</w:t>
        </w:r>
        <w:r w:rsidRPr="00205936">
          <w:t>NSSAI</w:t>
        </w:r>
        <w:r>
          <w:t xml:space="preserve"> content</w:t>
        </w:r>
      </w:ins>
    </w:p>
    <w:p w14:paraId="11189B2B" w14:textId="77777777" w:rsidR="00FA6995" w:rsidRDefault="00FA6995" w:rsidP="00FA6995">
      <w:pPr>
        <w:pStyle w:val="TH"/>
        <w:rPr>
          <w:ins w:id="541" w:author="mtk9" w:date="2019-09-25T12:51:00Z"/>
        </w:rPr>
      </w:pPr>
      <w:ins w:id="542" w:author="mtk9" w:date="2019-09-25T12:51:00Z">
        <w:r>
          <w:t>Table</w:t>
        </w:r>
        <w:r w:rsidRPr="003168A2">
          <w:t> </w:t>
        </w:r>
        <w:r>
          <w:t xml:space="preserve">9.11.3.37.1: Mapped </w:t>
        </w:r>
        <w:r w:rsidRPr="00205936">
          <w:t>NSSAI</w:t>
        </w:r>
        <w: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FA6995" w:rsidRPr="005F7EB0" w14:paraId="10731598" w14:textId="77777777" w:rsidTr="00C44633">
        <w:trPr>
          <w:cantSplit/>
          <w:jc w:val="center"/>
          <w:ins w:id="543" w:author="mtk9" w:date="2019-09-25T12:51:00Z"/>
        </w:trPr>
        <w:tc>
          <w:tcPr>
            <w:tcW w:w="7087" w:type="dxa"/>
            <w:tcBorders>
              <w:top w:val="single" w:sz="4" w:space="0" w:color="auto"/>
              <w:left w:val="single" w:sz="4" w:space="0" w:color="auto"/>
              <w:bottom w:val="single" w:sz="4" w:space="0" w:color="auto"/>
              <w:right w:val="single" w:sz="4" w:space="0" w:color="auto"/>
            </w:tcBorders>
            <w:hideMark/>
          </w:tcPr>
          <w:p w14:paraId="78058793" w14:textId="77777777" w:rsidR="00FA6995" w:rsidRPr="005F7EB0" w:rsidRDefault="00FA6995" w:rsidP="00C44633">
            <w:pPr>
              <w:pStyle w:val="TAL"/>
              <w:rPr>
                <w:ins w:id="544" w:author="mtk9" w:date="2019-09-25T12:51:00Z"/>
              </w:rPr>
            </w:pPr>
            <w:ins w:id="545" w:author="mtk9" w:date="2019-09-25T12:51:00Z">
              <w:r w:rsidRPr="005F7EB0">
                <w:t xml:space="preserve">Value part of the </w:t>
              </w:r>
              <w:r>
                <w:t xml:space="preserve">Mapped </w:t>
              </w:r>
              <w:r w:rsidRPr="005F7EB0">
                <w:t>NSSAI information element (octet 3 to v)</w:t>
              </w:r>
            </w:ins>
          </w:p>
          <w:p w14:paraId="072F1322" w14:textId="77777777" w:rsidR="00FA6995" w:rsidRDefault="00FA6995" w:rsidP="00C44633">
            <w:pPr>
              <w:pStyle w:val="TAL"/>
              <w:rPr>
                <w:ins w:id="546" w:author="mtk9" w:date="2019-09-25T12:51:00Z"/>
              </w:rPr>
            </w:pPr>
            <w:ins w:id="547" w:author="mtk9" w:date="2019-09-25T12:51:00Z">
              <w:r w:rsidRPr="005F7EB0">
                <w:t xml:space="preserve">The value part of the </w:t>
              </w:r>
              <w:r>
                <w:t xml:space="preserve">Mapped </w:t>
              </w:r>
              <w:r w:rsidRPr="005F7EB0">
                <w:t xml:space="preserve">NSSAI information element consists of one or more </w:t>
              </w:r>
              <w:r>
                <w:t>mapped S-NSSAI contents</w:t>
              </w:r>
              <w:r w:rsidRPr="005F7EB0">
                <w:t>.</w:t>
              </w:r>
            </w:ins>
          </w:p>
          <w:p w14:paraId="33FDB53A" w14:textId="77777777" w:rsidR="00FA6995" w:rsidRDefault="00FA6995" w:rsidP="00C44633">
            <w:pPr>
              <w:pStyle w:val="TAL"/>
              <w:rPr>
                <w:ins w:id="548" w:author="mtk9" w:date="2019-09-25T12:51:00Z"/>
              </w:rPr>
            </w:pPr>
          </w:p>
          <w:p w14:paraId="271E3C8D" w14:textId="77777777" w:rsidR="00FA6995" w:rsidRDefault="00FA6995" w:rsidP="00C44633">
            <w:pPr>
              <w:pStyle w:val="TAL"/>
              <w:rPr>
                <w:ins w:id="549" w:author="mtk9" w:date="2019-09-25T12:51:00Z"/>
              </w:rPr>
            </w:pPr>
            <w:ins w:id="550" w:author="mtk9" w:date="2019-09-25T12:51:00Z">
              <w:r>
                <w:t>Mapped S-NSSAI content:</w:t>
              </w:r>
            </w:ins>
          </w:p>
          <w:p w14:paraId="4E05B5D4" w14:textId="77777777" w:rsidR="00FA6995" w:rsidRDefault="00FA6995" w:rsidP="00C44633">
            <w:pPr>
              <w:pStyle w:val="TAL"/>
              <w:rPr>
                <w:ins w:id="551" w:author="mtk9" w:date="2019-09-25T12:51:00Z"/>
              </w:rPr>
            </w:pPr>
          </w:p>
          <w:p w14:paraId="4C1D603B" w14:textId="77777777" w:rsidR="00FA6995" w:rsidRDefault="00FA6995" w:rsidP="00C44633">
            <w:pPr>
              <w:pStyle w:val="TAL"/>
              <w:rPr>
                <w:ins w:id="552" w:author="mtk9" w:date="2019-09-25T12:51:00Z"/>
              </w:rPr>
            </w:pPr>
            <w:ins w:id="553" w:author="mtk9" w:date="2019-09-25T12:51:00Z">
              <w:r>
                <w:t>M</w:t>
              </w:r>
              <w:r w:rsidRPr="005F7EB0">
                <w:t xml:space="preserve">apped </w:t>
              </w:r>
              <w:r>
                <w:t>HPLMN</w:t>
              </w:r>
              <w:r w:rsidRPr="005F7EB0">
                <w:t xml:space="preserve"> Slice/service type (SST) (octet </w:t>
              </w:r>
              <w:r>
                <w:t>4)</w:t>
              </w:r>
            </w:ins>
          </w:p>
          <w:p w14:paraId="1E018596" w14:textId="77777777" w:rsidR="00FA6995" w:rsidRPr="005F7EB0" w:rsidRDefault="00FA6995" w:rsidP="00C44633">
            <w:pPr>
              <w:pStyle w:val="TAL"/>
              <w:rPr>
                <w:ins w:id="554" w:author="mtk9" w:date="2019-09-25T12:51:00Z"/>
              </w:rPr>
            </w:pPr>
            <w:ins w:id="555" w:author="mtk9" w:date="2019-09-25T12:51:00Z">
              <w:r w:rsidRPr="005F7EB0">
                <w:t xml:space="preserve">This field contains the 8 bit SST value of an S-NSSAI in </w:t>
              </w:r>
              <w:r>
                <w:rPr>
                  <w:rFonts w:eastAsia="Malgun Gothic"/>
                  <w:lang w:eastAsia="ko-KR"/>
                </w:rPr>
                <w:t xml:space="preserve">the </w:t>
              </w:r>
              <w:r w:rsidRPr="0097136F">
                <w:t xml:space="preserve">S-NSSAI(s) of </w:t>
              </w:r>
              <w:r w:rsidRPr="0097136F">
                <w:rPr>
                  <w:lang w:val="en-US"/>
                </w:rPr>
                <w:t xml:space="preserve">the </w:t>
              </w:r>
              <w:r w:rsidRPr="005F7EB0">
                <w:t>HPLMN to which the SST value is mapped. The coding of the SST value part is defined in 3GPP TS 23.003 [4].</w:t>
              </w:r>
            </w:ins>
          </w:p>
          <w:p w14:paraId="3B6E9047" w14:textId="77777777" w:rsidR="00FA6995" w:rsidRDefault="00FA6995" w:rsidP="00C44633">
            <w:pPr>
              <w:pStyle w:val="TAL"/>
              <w:rPr>
                <w:ins w:id="556" w:author="mtk9" w:date="2019-09-25T12:51:00Z"/>
              </w:rPr>
            </w:pPr>
          </w:p>
          <w:p w14:paraId="1BA1C3E5" w14:textId="77777777" w:rsidR="00FA6995" w:rsidRDefault="00FA6995" w:rsidP="00C44633">
            <w:pPr>
              <w:pStyle w:val="TAL"/>
              <w:rPr>
                <w:ins w:id="557" w:author="mtk9" w:date="2019-09-25T12:51:00Z"/>
              </w:rPr>
            </w:pPr>
            <w:ins w:id="558" w:author="mtk9" w:date="2019-09-25T12:51:00Z">
              <w:r>
                <w:t>NOTE 1:</w:t>
              </w:r>
              <w:r>
                <w:tab/>
                <w:t>Octet 4 (i.e. m</w:t>
              </w:r>
              <w:r w:rsidRPr="005F7EB0">
                <w:t xml:space="preserve">apped </w:t>
              </w:r>
              <w:r>
                <w:t xml:space="preserve">HPLMN </w:t>
              </w:r>
              <w:r w:rsidRPr="005F7EB0">
                <w:t>SST</w:t>
              </w:r>
              <w:r>
                <w:t>) shall always be included.</w:t>
              </w:r>
            </w:ins>
          </w:p>
          <w:p w14:paraId="27E4E256" w14:textId="77777777" w:rsidR="00FA6995" w:rsidRDefault="00FA6995" w:rsidP="00C44633">
            <w:pPr>
              <w:pStyle w:val="TAL"/>
              <w:rPr>
                <w:ins w:id="559" w:author="mtk9" w:date="2019-09-25T12:51:00Z"/>
              </w:rPr>
            </w:pPr>
          </w:p>
          <w:p w14:paraId="12CBD549" w14:textId="77777777" w:rsidR="00FA6995" w:rsidRDefault="00FA6995" w:rsidP="00C44633">
            <w:pPr>
              <w:pStyle w:val="TAL"/>
              <w:rPr>
                <w:ins w:id="560" w:author="mtk9" w:date="2019-09-25T12:51:00Z"/>
              </w:rPr>
            </w:pPr>
            <w:ins w:id="561" w:author="mtk9" w:date="2019-09-25T12:51:00Z">
              <w:r>
                <w:t>Mapped HPLMN Slice differentiator (SD) (octet 5 to octet 7)</w:t>
              </w:r>
            </w:ins>
          </w:p>
          <w:p w14:paraId="30C21568" w14:textId="77777777" w:rsidR="00FA6995" w:rsidRDefault="00FA6995" w:rsidP="00C44633">
            <w:pPr>
              <w:pStyle w:val="TAL"/>
              <w:rPr>
                <w:ins w:id="562" w:author="mtk9" w:date="2019-09-25T12:51:00Z"/>
              </w:rPr>
            </w:pPr>
          </w:p>
          <w:p w14:paraId="20BBFFFD" w14:textId="77777777" w:rsidR="00FA6995" w:rsidRDefault="00FA6995" w:rsidP="00C44633">
            <w:pPr>
              <w:pStyle w:val="TAL"/>
              <w:rPr>
                <w:ins w:id="563" w:author="mtk9" w:date="2019-09-25T12:51:00Z"/>
              </w:rPr>
            </w:pPr>
            <w:ins w:id="564" w:author="mtk9" w:date="2019-09-25T12:51:00Z">
              <w:r>
                <w:t>This field contains a 24-bit SD value of an S-NSSAI in the S-NSSAI(s) of the HPLMN to which the SD value is mapped. The coding of the SD value part is defined in 3GPP TS 23.003 [4].</w:t>
              </w:r>
            </w:ins>
          </w:p>
          <w:p w14:paraId="67585224" w14:textId="77777777" w:rsidR="00FA6995" w:rsidRDefault="00FA6995" w:rsidP="00C44633">
            <w:pPr>
              <w:pStyle w:val="TAL"/>
              <w:rPr>
                <w:ins w:id="565" w:author="mtk9" w:date="2019-09-25T12:51:00Z"/>
              </w:rPr>
            </w:pPr>
          </w:p>
          <w:p w14:paraId="425428FD" w14:textId="77777777" w:rsidR="00FA6995" w:rsidRDefault="00FA6995" w:rsidP="00C44633">
            <w:pPr>
              <w:pStyle w:val="TAL"/>
              <w:rPr>
                <w:ins w:id="566" w:author="mtk9" w:date="2019-09-25T12:51:00Z"/>
              </w:rPr>
            </w:pPr>
            <w:ins w:id="567" w:author="mtk9" w:date="2019-09-25T12:51:00Z">
              <w:r>
                <w:t>NOTE 2:</w:t>
              </w:r>
              <w:r>
                <w:tab/>
                <w:t>If the octet 5 is included, then octet 6 and octet 7 shall be included.</w:t>
              </w:r>
            </w:ins>
          </w:p>
          <w:p w14:paraId="31B539B1" w14:textId="77777777" w:rsidR="00FA6995" w:rsidRPr="005F7EB0" w:rsidRDefault="00FA6995" w:rsidP="00C44633">
            <w:pPr>
              <w:pStyle w:val="TAL"/>
              <w:rPr>
                <w:ins w:id="568" w:author="mtk9" w:date="2019-09-25T12:51:00Z"/>
              </w:rPr>
            </w:pPr>
          </w:p>
        </w:tc>
      </w:tr>
    </w:tbl>
    <w:p w14:paraId="2A1016FA" w14:textId="77777777" w:rsidR="00FA6995" w:rsidRPr="00567D29" w:rsidRDefault="00FA6995" w:rsidP="00FA6995">
      <w:pPr>
        <w:rPr>
          <w:ins w:id="569" w:author="mtk9" w:date="2019-09-25T12:51:00Z"/>
          <w:noProof/>
        </w:rPr>
      </w:pPr>
    </w:p>
    <w:p w14:paraId="464E357C" w14:textId="77777777" w:rsidR="00FA6995" w:rsidRDefault="00FA6995">
      <w:pPr>
        <w:rPr>
          <w:noProof/>
        </w:rPr>
      </w:pPr>
    </w:p>
    <w:p w14:paraId="4166A685" w14:textId="77777777" w:rsidR="00FA6995" w:rsidRPr="00F24F6A" w:rsidRDefault="00FA6995" w:rsidP="00FA6995">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F24F6A">
        <w:rPr>
          <w:color w:val="FFFFFF"/>
        </w:rPr>
        <w:t>**** NEXT CHANGE ****</w:t>
      </w:r>
    </w:p>
    <w:p w14:paraId="1A0F194E" w14:textId="77777777" w:rsidR="00FA6995" w:rsidRDefault="00FA6995">
      <w:pPr>
        <w:rPr>
          <w:noProof/>
        </w:rPr>
      </w:pPr>
    </w:p>
    <w:sectPr w:rsidR="00FA699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CD35F0" w16cid:durableId="21498127"/>
  <w16cid:commentId w16cid:paraId="30292F8C" w16cid:durableId="2149813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B1E6B1" w14:textId="77777777" w:rsidR="0047745D" w:rsidRDefault="0047745D">
      <w:r>
        <w:separator/>
      </w:r>
    </w:p>
  </w:endnote>
  <w:endnote w:type="continuationSeparator" w:id="0">
    <w:p w14:paraId="581595FD" w14:textId="77777777" w:rsidR="0047745D" w:rsidRDefault="00477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C3A9D1" w14:textId="77777777" w:rsidR="0047745D" w:rsidRDefault="0047745D">
      <w:r>
        <w:separator/>
      </w:r>
    </w:p>
  </w:footnote>
  <w:footnote w:type="continuationSeparator" w:id="0">
    <w:p w14:paraId="6DD08943" w14:textId="77777777" w:rsidR="0047745D" w:rsidRDefault="004774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59CE46" w14:textId="77777777" w:rsidR="006B2681" w:rsidRDefault="006B26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CB4B51" w14:textId="77777777" w:rsidR="00E65DB5" w:rsidRDefault="00E65DB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7797F" w14:textId="77777777" w:rsidR="00E65DB5" w:rsidRDefault="00E65DB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9B3AB" w14:textId="77777777" w:rsidR="00E65DB5" w:rsidRDefault="00E65DB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1"/>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0"/>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29"/>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9">
    <w15:presenceInfo w15:providerId="None" w15:userId="mtk9"/>
  </w15:person>
  <w15:person w15:author="Nokia Author">
    <w15:presenceInfo w15:providerId="None" w15:userId="Nokia Author"/>
  </w15:person>
  <w15:person w15:author="mtk1">
    <w15:presenceInfo w15:providerId="None" w15:userId="mtk1"/>
  </w15:person>
  <w15:person w15:author="Nokia Author 3">
    <w15:presenceInfo w15:providerId="None" w15:userId="Nokia Autho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32B"/>
    <w:rsid w:val="00086B58"/>
    <w:rsid w:val="000A6394"/>
    <w:rsid w:val="000B7FED"/>
    <w:rsid w:val="000C038A"/>
    <w:rsid w:val="000C0BD6"/>
    <w:rsid w:val="000C6598"/>
    <w:rsid w:val="000D15BA"/>
    <w:rsid w:val="001067EA"/>
    <w:rsid w:val="00145D43"/>
    <w:rsid w:val="00192C46"/>
    <w:rsid w:val="001A08B3"/>
    <w:rsid w:val="001A7B60"/>
    <w:rsid w:val="001B52F0"/>
    <w:rsid w:val="001B7A65"/>
    <w:rsid w:val="001D6970"/>
    <w:rsid w:val="001D7791"/>
    <w:rsid w:val="001E41F3"/>
    <w:rsid w:val="001F6E53"/>
    <w:rsid w:val="00212436"/>
    <w:rsid w:val="00227568"/>
    <w:rsid w:val="00230EC2"/>
    <w:rsid w:val="0026004D"/>
    <w:rsid w:val="002640DD"/>
    <w:rsid w:val="00275D12"/>
    <w:rsid w:val="00284FEB"/>
    <w:rsid w:val="002860C4"/>
    <w:rsid w:val="002B5741"/>
    <w:rsid w:val="002C16A1"/>
    <w:rsid w:val="002C366A"/>
    <w:rsid w:val="002C56CF"/>
    <w:rsid w:val="00305409"/>
    <w:rsid w:val="003609EF"/>
    <w:rsid w:val="0036231A"/>
    <w:rsid w:val="00374DD4"/>
    <w:rsid w:val="00395A50"/>
    <w:rsid w:val="003B2226"/>
    <w:rsid w:val="003E1A36"/>
    <w:rsid w:val="00410371"/>
    <w:rsid w:val="004242F1"/>
    <w:rsid w:val="0047745D"/>
    <w:rsid w:val="004B75B7"/>
    <w:rsid w:val="005120EE"/>
    <w:rsid w:val="00512A6B"/>
    <w:rsid w:val="0051580D"/>
    <w:rsid w:val="0054143B"/>
    <w:rsid w:val="00547111"/>
    <w:rsid w:val="00582B4C"/>
    <w:rsid w:val="00592D74"/>
    <w:rsid w:val="005C540E"/>
    <w:rsid w:val="005E2C44"/>
    <w:rsid w:val="006127EA"/>
    <w:rsid w:val="00621188"/>
    <w:rsid w:val="006257ED"/>
    <w:rsid w:val="00635200"/>
    <w:rsid w:val="006825D4"/>
    <w:rsid w:val="00695808"/>
    <w:rsid w:val="006A1244"/>
    <w:rsid w:val="006B2681"/>
    <w:rsid w:val="006B46FB"/>
    <w:rsid w:val="006C3766"/>
    <w:rsid w:val="006E21FB"/>
    <w:rsid w:val="006E2BDA"/>
    <w:rsid w:val="00715BF6"/>
    <w:rsid w:val="0074471D"/>
    <w:rsid w:val="00752EE5"/>
    <w:rsid w:val="0076226E"/>
    <w:rsid w:val="007915D1"/>
    <w:rsid w:val="00792342"/>
    <w:rsid w:val="007977A8"/>
    <w:rsid w:val="007B512A"/>
    <w:rsid w:val="007C2097"/>
    <w:rsid w:val="007D6A07"/>
    <w:rsid w:val="007F7259"/>
    <w:rsid w:val="008040A8"/>
    <w:rsid w:val="008279FA"/>
    <w:rsid w:val="00846408"/>
    <w:rsid w:val="008626E7"/>
    <w:rsid w:val="00866AFA"/>
    <w:rsid w:val="00870EE7"/>
    <w:rsid w:val="008863B9"/>
    <w:rsid w:val="008A45A6"/>
    <w:rsid w:val="008B1B0C"/>
    <w:rsid w:val="008F686C"/>
    <w:rsid w:val="009148DE"/>
    <w:rsid w:val="009162DE"/>
    <w:rsid w:val="00941E30"/>
    <w:rsid w:val="00972536"/>
    <w:rsid w:val="009777D9"/>
    <w:rsid w:val="00991B88"/>
    <w:rsid w:val="009A5753"/>
    <w:rsid w:val="009A579D"/>
    <w:rsid w:val="009E3297"/>
    <w:rsid w:val="009F734F"/>
    <w:rsid w:val="00A01CFB"/>
    <w:rsid w:val="00A246B6"/>
    <w:rsid w:val="00A47E70"/>
    <w:rsid w:val="00A50CF0"/>
    <w:rsid w:val="00A7671C"/>
    <w:rsid w:val="00AA2CBC"/>
    <w:rsid w:val="00AC5820"/>
    <w:rsid w:val="00AC743F"/>
    <w:rsid w:val="00AD1CD8"/>
    <w:rsid w:val="00AE3296"/>
    <w:rsid w:val="00AF5291"/>
    <w:rsid w:val="00B04410"/>
    <w:rsid w:val="00B258BB"/>
    <w:rsid w:val="00B41A20"/>
    <w:rsid w:val="00B6140A"/>
    <w:rsid w:val="00B67B97"/>
    <w:rsid w:val="00B968C8"/>
    <w:rsid w:val="00BA3EC5"/>
    <w:rsid w:val="00BA51D9"/>
    <w:rsid w:val="00BB5DFC"/>
    <w:rsid w:val="00BD279D"/>
    <w:rsid w:val="00BD6BB8"/>
    <w:rsid w:val="00C44633"/>
    <w:rsid w:val="00C66BA2"/>
    <w:rsid w:val="00C8233A"/>
    <w:rsid w:val="00C95985"/>
    <w:rsid w:val="00CC5026"/>
    <w:rsid w:val="00CC68D0"/>
    <w:rsid w:val="00D03F9A"/>
    <w:rsid w:val="00D06D51"/>
    <w:rsid w:val="00D24991"/>
    <w:rsid w:val="00D25398"/>
    <w:rsid w:val="00D50255"/>
    <w:rsid w:val="00D66520"/>
    <w:rsid w:val="00DE34CF"/>
    <w:rsid w:val="00E13F3D"/>
    <w:rsid w:val="00E34898"/>
    <w:rsid w:val="00E65DB5"/>
    <w:rsid w:val="00EB07E2"/>
    <w:rsid w:val="00EB09B7"/>
    <w:rsid w:val="00EE7D7C"/>
    <w:rsid w:val="00F1127D"/>
    <w:rsid w:val="00F25D98"/>
    <w:rsid w:val="00F27FBF"/>
    <w:rsid w:val="00F300FB"/>
    <w:rsid w:val="00FA699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A56C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FA6995"/>
    <w:rPr>
      <w:rFonts w:ascii="Times New Roman" w:hAnsi="Times New Roman"/>
      <w:lang w:val="en-GB" w:eastAsia="en-US"/>
    </w:rPr>
  </w:style>
  <w:style w:type="character" w:customStyle="1" w:styleId="B1Char">
    <w:name w:val="B1 Char"/>
    <w:link w:val="B1"/>
    <w:locked/>
    <w:rsid w:val="00FA6995"/>
    <w:rPr>
      <w:rFonts w:ascii="Times New Roman" w:hAnsi="Times New Roman"/>
      <w:lang w:val="en-GB" w:eastAsia="en-US"/>
    </w:rPr>
  </w:style>
  <w:style w:type="character" w:customStyle="1" w:styleId="THChar">
    <w:name w:val="TH Char"/>
    <w:link w:val="TH"/>
    <w:rsid w:val="00FA6995"/>
    <w:rPr>
      <w:rFonts w:ascii="Arial" w:hAnsi="Arial"/>
      <w:b/>
      <w:lang w:val="en-GB" w:eastAsia="en-US"/>
    </w:rPr>
  </w:style>
  <w:style w:type="character" w:customStyle="1" w:styleId="TFChar">
    <w:name w:val="TF Char"/>
    <w:link w:val="TF"/>
    <w:locked/>
    <w:rsid w:val="00FA6995"/>
    <w:rPr>
      <w:rFonts w:ascii="Arial" w:hAnsi="Arial"/>
      <w:b/>
      <w:lang w:val="en-GB" w:eastAsia="en-US"/>
    </w:rPr>
  </w:style>
  <w:style w:type="character" w:customStyle="1" w:styleId="B2Char">
    <w:name w:val="B2 Char"/>
    <w:link w:val="B2"/>
    <w:rsid w:val="00FA6995"/>
    <w:rPr>
      <w:rFonts w:ascii="Times New Roman" w:hAnsi="Times New Roman"/>
      <w:lang w:val="en-GB" w:eastAsia="en-US"/>
    </w:rPr>
  </w:style>
  <w:style w:type="character" w:customStyle="1" w:styleId="Heading1Char">
    <w:name w:val="Heading 1 Char"/>
    <w:link w:val="Heading1"/>
    <w:rsid w:val="00FA6995"/>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FA6995"/>
    <w:rPr>
      <w:rFonts w:ascii="Arial" w:hAnsi="Arial"/>
      <w:sz w:val="32"/>
      <w:lang w:val="en-GB" w:eastAsia="en-US"/>
    </w:rPr>
  </w:style>
  <w:style w:type="character" w:customStyle="1" w:styleId="Heading3Char">
    <w:name w:val="Heading 3 Char"/>
    <w:link w:val="Heading3"/>
    <w:rsid w:val="00FA6995"/>
    <w:rPr>
      <w:rFonts w:ascii="Arial" w:hAnsi="Arial"/>
      <w:sz w:val="28"/>
      <w:lang w:val="en-GB" w:eastAsia="en-US"/>
    </w:rPr>
  </w:style>
  <w:style w:type="character" w:customStyle="1" w:styleId="Heading4Char">
    <w:name w:val="Heading 4 Char"/>
    <w:link w:val="Heading4"/>
    <w:rsid w:val="00FA6995"/>
    <w:rPr>
      <w:rFonts w:ascii="Arial" w:hAnsi="Arial"/>
      <w:sz w:val="24"/>
      <w:lang w:val="en-GB" w:eastAsia="en-US"/>
    </w:rPr>
  </w:style>
  <w:style w:type="character" w:customStyle="1" w:styleId="Heading5Char">
    <w:name w:val="Heading 5 Char"/>
    <w:link w:val="Heading5"/>
    <w:rsid w:val="00FA6995"/>
    <w:rPr>
      <w:rFonts w:ascii="Arial" w:hAnsi="Arial"/>
      <w:sz w:val="22"/>
      <w:lang w:val="en-GB" w:eastAsia="en-US"/>
    </w:rPr>
  </w:style>
  <w:style w:type="character" w:customStyle="1" w:styleId="Heading6Char">
    <w:name w:val="Heading 6 Char"/>
    <w:link w:val="Heading6"/>
    <w:rsid w:val="00FA6995"/>
    <w:rPr>
      <w:rFonts w:ascii="Arial" w:hAnsi="Arial"/>
      <w:lang w:val="en-GB" w:eastAsia="en-US"/>
    </w:rPr>
  </w:style>
  <w:style w:type="character" w:customStyle="1" w:styleId="Heading7Char">
    <w:name w:val="Heading 7 Char"/>
    <w:link w:val="Heading7"/>
    <w:rsid w:val="00FA6995"/>
    <w:rPr>
      <w:rFonts w:ascii="Arial" w:hAnsi="Arial"/>
      <w:lang w:val="en-GB" w:eastAsia="en-US"/>
    </w:rPr>
  </w:style>
  <w:style w:type="character" w:customStyle="1" w:styleId="HeaderChar">
    <w:name w:val="Header Char"/>
    <w:link w:val="Header"/>
    <w:locked/>
    <w:rsid w:val="00FA6995"/>
    <w:rPr>
      <w:rFonts w:ascii="Arial" w:hAnsi="Arial"/>
      <w:b/>
      <w:noProof/>
      <w:sz w:val="18"/>
      <w:lang w:val="en-GB" w:eastAsia="en-US"/>
    </w:rPr>
  </w:style>
  <w:style w:type="character" w:customStyle="1" w:styleId="FooterChar">
    <w:name w:val="Footer Char"/>
    <w:link w:val="Footer"/>
    <w:locked/>
    <w:rsid w:val="00FA6995"/>
    <w:rPr>
      <w:rFonts w:ascii="Arial" w:hAnsi="Arial"/>
      <w:b/>
      <w:i/>
      <w:noProof/>
      <w:sz w:val="18"/>
      <w:lang w:val="en-GB" w:eastAsia="en-US"/>
    </w:rPr>
  </w:style>
  <w:style w:type="character" w:customStyle="1" w:styleId="PLChar">
    <w:name w:val="PL Char"/>
    <w:link w:val="PL"/>
    <w:locked/>
    <w:rsid w:val="00FA6995"/>
    <w:rPr>
      <w:rFonts w:ascii="Courier New" w:hAnsi="Courier New"/>
      <w:noProof/>
      <w:sz w:val="16"/>
      <w:lang w:val="en-GB" w:eastAsia="en-US"/>
    </w:rPr>
  </w:style>
  <w:style w:type="character" w:customStyle="1" w:styleId="TALChar">
    <w:name w:val="TAL Char"/>
    <w:link w:val="TAL"/>
    <w:rsid w:val="00FA6995"/>
    <w:rPr>
      <w:rFonts w:ascii="Arial" w:hAnsi="Arial"/>
      <w:sz w:val="18"/>
      <w:lang w:val="en-GB" w:eastAsia="en-US"/>
    </w:rPr>
  </w:style>
  <w:style w:type="character" w:customStyle="1" w:styleId="TACChar">
    <w:name w:val="TAC Char"/>
    <w:link w:val="TAC"/>
    <w:locked/>
    <w:rsid w:val="00FA6995"/>
    <w:rPr>
      <w:rFonts w:ascii="Arial" w:hAnsi="Arial"/>
      <w:sz w:val="18"/>
      <w:lang w:val="en-GB" w:eastAsia="en-US"/>
    </w:rPr>
  </w:style>
  <w:style w:type="character" w:customStyle="1" w:styleId="TAHCar">
    <w:name w:val="TAH Car"/>
    <w:link w:val="TAH"/>
    <w:rsid w:val="00FA6995"/>
    <w:rPr>
      <w:rFonts w:ascii="Arial" w:hAnsi="Arial"/>
      <w:b/>
      <w:sz w:val="18"/>
      <w:lang w:val="en-GB" w:eastAsia="en-US"/>
    </w:rPr>
  </w:style>
  <w:style w:type="character" w:customStyle="1" w:styleId="EXCar">
    <w:name w:val="EX Car"/>
    <w:link w:val="EX"/>
    <w:rsid w:val="00FA6995"/>
    <w:rPr>
      <w:rFonts w:ascii="Times New Roman" w:hAnsi="Times New Roman"/>
      <w:lang w:val="en-GB" w:eastAsia="en-US"/>
    </w:rPr>
  </w:style>
  <w:style w:type="character" w:customStyle="1" w:styleId="EditorsNoteChar">
    <w:name w:val="Editor's Note Char"/>
    <w:aliases w:val="EN Char"/>
    <w:link w:val="EditorsNote"/>
    <w:rsid w:val="00FA6995"/>
    <w:rPr>
      <w:rFonts w:ascii="Times New Roman" w:hAnsi="Times New Roman"/>
      <w:color w:val="FF0000"/>
      <w:lang w:val="en-GB" w:eastAsia="en-US"/>
    </w:rPr>
  </w:style>
  <w:style w:type="character" w:customStyle="1" w:styleId="TANChar">
    <w:name w:val="TAN Char"/>
    <w:link w:val="TAN"/>
    <w:locked/>
    <w:rsid w:val="00FA6995"/>
    <w:rPr>
      <w:rFonts w:ascii="Arial" w:hAnsi="Arial"/>
      <w:sz w:val="18"/>
      <w:lang w:val="en-GB" w:eastAsia="en-US"/>
    </w:rPr>
  </w:style>
  <w:style w:type="paragraph" w:customStyle="1" w:styleId="TAJ">
    <w:name w:val="TAJ"/>
    <w:basedOn w:val="TH"/>
    <w:rsid w:val="00FA6995"/>
    <w:rPr>
      <w:rFonts w:eastAsia="SimSun"/>
      <w:lang w:eastAsia="x-none"/>
    </w:rPr>
  </w:style>
  <w:style w:type="paragraph" w:customStyle="1" w:styleId="Guidance">
    <w:name w:val="Guidance"/>
    <w:basedOn w:val="Normal"/>
    <w:rsid w:val="00FA6995"/>
    <w:rPr>
      <w:rFonts w:eastAsia="SimSun"/>
      <w:i/>
      <w:color w:val="0000FF"/>
    </w:rPr>
  </w:style>
  <w:style w:type="character" w:customStyle="1" w:styleId="BalloonTextChar">
    <w:name w:val="Balloon Text Char"/>
    <w:link w:val="BalloonText"/>
    <w:rsid w:val="00FA6995"/>
    <w:rPr>
      <w:rFonts w:ascii="Tahoma" w:hAnsi="Tahoma" w:cs="Tahoma"/>
      <w:sz w:val="16"/>
      <w:szCs w:val="16"/>
      <w:lang w:val="en-GB" w:eastAsia="en-US"/>
    </w:rPr>
  </w:style>
  <w:style w:type="character" w:customStyle="1" w:styleId="FootnoteTextChar">
    <w:name w:val="Footnote Text Char"/>
    <w:link w:val="FootnoteText"/>
    <w:rsid w:val="00FA6995"/>
    <w:rPr>
      <w:rFonts w:ascii="Times New Roman" w:hAnsi="Times New Roman"/>
      <w:sz w:val="16"/>
      <w:lang w:val="en-GB" w:eastAsia="en-US"/>
    </w:rPr>
  </w:style>
  <w:style w:type="paragraph" w:styleId="IndexHeading">
    <w:name w:val="index heading"/>
    <w:basedOn w:val="Normal"/>
    <w:next w:val="Normal"/>
    <w:rsid w:val="00FA6995"/>
    <w:pPr>
      <w:pBdr>
        <w:top w:val="single" w:sz="12" w:space="0" w:color="auto"/>
      </w:pBdr>
      <w:spacing w:before="360" w:after="240"/>
    </w:pPr>
    <w:rPr>
      <w:rFonts w:eastAsia="SimSun"/>
      <w:b/>
      <w:i/>
      <w:sz w:val="26"/>
      <w:lang w:eastAsia="zh-CN"/>
    </w:rPr>
  </w:style>
  <w:style w:type="paragraph" w:customStyle="1" w:styleId="INDENT1">
    <w:name w:val="INDENT1"/>
    <w:basedOn w:val="Normal"/>
    <w:rsid w:val="00FA6995"/>
    <w:pPr>
      <w:ind w:left="851"/>
    </w:pPr>
    <w:rPr>
      <w:rFonts w:eastAsia="SimSun"/>
      <w:lang w:eastAsia="zh-CN"/>
    </w:rPr>
  </w:style>
  <w:style w:type="paragraph" w:customStyle="1" w:styleId="INDENT2">
    <w:name w:val="INDENT2"/>
    <w:basedOn w:val="Normal"/>
    <w:rsid w:val="00FA6995"/>
    <w:pPr>
      <w:ind w:left="1135" w:hanging="284"/>
    </w:pPr>
    <w:rPr>
      <w:rFonts w:eastAsia="SimSun"/>
      <w:lang w:eastAsia="zh-CN"/>
    </w:rPr>
  </w:style>
  <w:style w:type="paragraph" w:customStyle="1" w:styleId="INDENT3">
    <w:name w:val="INDENT3"/>
    <w:basedOn w:val="Normal"/>
    <w:rsid w:val="00FA6995"/>
    <w:pPr>
      <w:ind w:left="1701" w:hanging="567"/>
    </w:pPr>
    <w:rPr>
      <w:rFonts w:eastAsia="SimSun"/>
      <w:lang w:eastAsia="zh-CN"/>
    </w:rPr>
  </w:style>
  <w:style w:type="paragraph" w:customStyle="1" w:styleId="FigureTitle">
    <w:name w:val="Figure_Title"/>
    <w:basedOn w:val="Normal"/>
    <w:next w:val="Normal"/>
    <w:rsid w:val="00FA699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A6995"/>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FA6995"/>
    <w:pPr>
      <w:spacing w:before="120" w:after="120"/>
    </w:pPr>
    <w:rPr>
      <w:rFonts w:eastAsia="SimSun"/>
      <w:b/>
      <w:lang w:eastAsia="zh-CN"/>
    </w:rPr>
  </w:style>
  <w:style w:type="character" w:customStyle="1" w:styleId="DocumentMapChar">
    <w:name w:val="Document Map Char"/>
    <w:link w:val="DocumentMap"/>
    <w:rsid w:val="00FA6995"/>
    <w:rPr>
      <w:rFonts w:ascii="Tahoma" w:hAnsi="Tahoma" w:cs="Tahoma"/>
      <w:shd w:val="clear" w:color="auto" w:fill="000080"/>
      <w:lang w:val="en-GB" w:eastAsia="en-US"/>
    </w:rPr>
  </w:style>
  <w:style w:type="paragraph" w:styleId="PlainText">
    <w:name w:val="Plain Text"/>
    <w:basedOn w:val="Normal"/>
    <w:link w:val="PlainTextChar"/>
    <w:rsid w:val="00FA6995"/>
    <w:rPr>
      <w:rFonts w:ascii="Courier New" w:hAnsi="Courier New"/>
      <w:lang w:val="nb-NO" w:eastAsia="zh-CN"/>
    </w:rPr>
  </w:style>
  <w:style w:type="character" w:customStyle="1" w:styleId="PlainTextChar">
    <w:name w:val="Plain Text Char"/>
    <w:basedOn w:val="DefaultParagraphFont"/>
    <w:link w:val="PlainText"/>
    <w:rsid w:val="00FA6995"/>
    <w:rPr>
      <w:rFonts w:ascii="Courier New" w:hAnsi="Courier New"/>
      <w:lang w:val="nb-NO" w:eastAsia="zh-CN"/>
    </w:rPr>
  </w:style>
  <w:style w:type="paragraph" w:styleId="BodyText">
    <w:name w:val="Body Text"/>
    <w:basedOn w:val="Normal"/>
    <w:link w:val="BodyTextChar"/>
    <w:rsid w:val="00FA6995"/>
    <w:rPr>
      <w:lang w:eastAsia="zh-CN"/>
    </w:rPr>
  </w:style>
  <w:style w:type="character" w:customStyle="1" w:styleId="BodyTextChar">
    <w:name w:val="Body Text Char"/>
    <w:basedOn w:val="DefaultParagraphFont"/>
    <w:link w:val="BodyText"/>
    <w:rsid w:val="00FA6995"/>
    <w:rPr>
      <w:rFonts w:ascii="Times New Roman" w:hAnsi="Times New Roman"/>
      <w:lang w:val="en-GB" w:eastAsia="zh-CN"/>
    </w:rPr>
  </w:style>
  <w:style w:type="character" w:customStyle="1" w:styleId="CommentTextChar">
    <w:name w:val="Comment Text Char"/>
    <w:link w:val="CommentText"/>
    <w:rsid w:val="00FA6995"/>
    <w:rPr>
      <w:rFonts w:ascii="Times New Roman" w:hAnsi="Times New Roman"/>
      <w:lang w:val="en-GB" w:eastAsia="en-US"/>
    </w:rPr>
  </w:style>
  <w:style w:type="paragraph" w:styleId="ListParagraph">
    <w:name w:val="List Paragraph"/>
    <w:basedOn w:val="Normal"/>
    <w:uiPriority w:val="34"/>
    <w:qFormat/>
    <w:rsid w:val="00FA6995"/>
    <w:pPr>
      <w:ind w:left="720"/>
      <w:contextualSpacing/>
    </w:pPr>
    <w:rPr>
      <w:rFonts w:eastAsia="SimSun"/>
      <w:lang w:eastAsia="zh-CN"/>
    </w:rPr>
  </w:style>
  <w:style w:type="paragraph" w:styleId="Revision">
    <w:name w:val="Revision"/>
    <w:hidden/>
    <w:uiPriority w:val="99"/>
    <w:semiHidden/>
    <w:rsid w:val="00FA6995"/>
    <w:rPr>
      <w:rFonts w:ascii="Times New Roman" w:eastAsia="SimSun" w:hAnsi="Times New Roman"/>
      <w:lang w:val="en-GB" w:eastAsia="en-US"/>
    </w:rPr>
  </w:style>
  <w:style w:type="character" w:customStyle="1" w:styleId="CommentSubjectChar">
    <w:name w:val="Comment Subject Char"/>
    <w:link w:val="CommentSubject"/>
    <w:rsid w:val="00FA6995"/>
    <w:rPr>
      <w:rFonts w:ascii="Times New Roman" w:hAnsi="Times New Roman"/>
      <w:b/>
      <w:bCs/>
      <w:lang w:val="en-GB" w:eastAsia="en-US"/>
    </w:rPr>
  </w:style>
  <w:style w:type="paragraph" w:styleId="TOCHeading">
    <w:name w:val="TOC Heading"/>
    <w:basedOn w:val="Heading1"/>
    <w:next w:val="Normal"/>
    <w:uiPriority w:val="39"/>
    <w:unhideWhenUsed/>
    <w:qFormat/>
    <w:rsid w:val="00FA6995"/>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FA6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FA6995"/>
    <w:rPr>
      <w:rFonts w:ascii="Arial" w:hAnsi="Arial"/>
      <w:sz w:val="18"/>
      <w:lang w:val="en-GB" w:eastAsia="en-US" w:bidi="ar-SA"/>
    </w:rPr>
  </w:style>
  <w:style w:type="character" w:customStyle="1" w:styleId="NOChar">
    <w:name w:val="NO Char"/>
    <w:rsid w:val="00FA6995"/>
    <w:rPr>
      <w:rFonts w:ascii="Times New Roman" w:hAnsi="Times New Roman"/>
      <w:lang w:val="en-GB" w:eastAsia="en-US"/>
    </w:rPr>
  </w:style>
  <w:style w:type="character" w:customStyle="1" w:styleId="B1Char1">
    <w:name w:val="B1 Char1"/>
    <w:rsid w:val="00FA6995"/>
    <w:rPr>
      <w:rFonts w:ascii="Times New Roman" w:hAnsi="Times New Roman"/>
      <w:lang w:val="en-GB" w:eastAsia="en-US"/>
    </w:rPr>
  </w:style>
  <w:style w:type="character" w:customStyle="1" w:styleId="EXChar">
    <w:name w:val="EX Char"/>
    <w:locked/>
    <w:rsid w:val="00FA6995"/>
    <w:rPr>
      <w:rFonts w:ascii="Times New Roman" w:hAnsi="Times New Roman"/>
      <w:lang w:val="en-GB" w:eastAsia="en-US"/>
    </w:rPr>
  </w:style>
  <w:style w:type="character" w:customStyle="1" w:styleId="TF0">
    <w:name w:val="TF (文字)"/>
    <w:rsid w:val="00FA6995"/>
    <w:rPr>
      <w:rFonts w:ascii="Arial" w:hAnsi="Arial"/>
      <w:b/>
      <w:lang w:val="en-GB" w:eastAsia="en-US" w:bidi="ar-SA"/>
    </w:rPr>
  </w:style>
  <w:style w:type="character" w:customStyle="1" w:styleId="TAHChar">
    <w:name w:val="TAH Char"/>
    <w:rsid w:val="00FA6995"/>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8B1C14-0CBD-4BBB-94A0-7245A95A0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5550</Words>
  <Characters>31639</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mtk1</cp:lastModifiedBy>
  <cp:revision>2</cp:revision>
  <cp:lastPrinted>1899-12-31T23:00:00Z</cp:lastPrinted>
  <dcterms:created xsi:type="dcterms:W3CDTF">2019-11-04T11:31:00Z</dcterms:created>
  <dcterms:modified xsi:type="dcterms:W3CDTF">2019-11-04T11:31:00Z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120</vt:lpwstr>
  </property>
  <property fmtid="{D5CDD505-2E9C-101B-9397-08002B2CF9AE}" pid="4" name="MtgTitle">
    <vt:lpwstr/>
  </property>
  <property fmtid="{D5CDD505-2E9C-101B-9397-08002B2CF9AE}" pid="5" name="Location">
    <vt:lpwstr>Portoroz</vt:lpwstr>
  </property>
  <property fmtid="{D5CDD505-2E9C-101B-9397-08002B2CF9AE}" pid="6" name="Country">
    <vt:lpwstr>Slovenia</vt:lpwstr>
  </property>
  <property fmtid="{D5CDD505-2E9C-101B-9397-08002B2CF9AE}" pid="7" name="StartDate">
    <vt:lpwstr>7th Oct 2019</vt:lpwstr>
  </property>
  <property fmtid="{D5CDD505-2E9C-101B-9397-08002B2CF9AE}" pid="8" name="EndDate">
    <vt:lpwstr>11th Oct 2019</vt:lpwstr>
  </property>
  <property fmtid="{D5CDD505-2E9C-101B-9397-08002B2CF9AE}" pid="9" name="Tdoc#">
    <vt:lpwstr>C1-196077</vt:lpwstr>
  </property>
  <property fmtid="{D5CDD505-2E9C-101B-9397-08002B2CF9AE}" pid="10" name="Spec#">
    <vt:lpwstr>24.501</vt:lpwstr>
  </property>
  <property fmtid="{D5CDD505-2E9C-101B-9397-08002B2CF9AE}" pid="11" name="Cr#">
    <vt:lpwstr>1480</vt:lpwstr>
  </property>
  <property fmtid="{D5CDD505-2E9C-101B-9397-08002B2CF9AE}" pid="12" name="Revision">
    <vt:lpwstr>3</vt:lpwstr>
  </property>
  <property fmtid="{D5CDD505-2E9C-101B-9397-08002B2CF9AE}" pid="13" name="Version">
    <vt:lpwstr>16.2.0</vt:lpwstr>
  </property>
  <property fmtid="{D5CDD505-2E9C-101B-9397-08002B2CF9AE}" pid="14" name="CrTitle">
    <vt:lpwstr>Correction to delivery of mapped S-NSSAI(s)</vt:lpwstr>
  </property>
  <property fmtid="{D5CDD505-2E9C-101B-9397-08002B2CF9AE}" pid="15" name="SourceIfWg">
    <vt:lpwstr>MediaTek Inc., Nokia, Nokia Shanghai Bell, Ericsson / Marko</vt:lpwstr>
  </property>
  <property fmtid="{D5CDD505-2E9C-101B-9397-08002B2CF9AE}" pid="16" name="SourceIfTsg">
    <vt:lpwstr/>
  </property>
  <property fmtid="{D5CDD505-2E9C-101B-9397-08002B2CF9AE}" pid="17" name="RelatedWis">
    <vt:lpwstr>5GProtoc16</vt:lpwstr>
  </property>
  <property fmtid="{D5CDD505-2E9C-101B-9397-08002B2CF9AE}" pid="18" name="Cat">
    <vt:lpwstr>F</vt:lpwstr>
  </property>
  <property fmtid="{D5CDD505-2E9C-101B-9397-08002B2CF9AE}" pid="19" name="ResDate">
    <vt:lpwstr>2019-09-25</vt:lpwstr>
  </property>
  <property fmtid="{D5CDD505-2E9C-101B-9397-08002B2CF9AE}" pid="20" name="Release">
    <vt:lpwstr>Rel-16</vt:lpwstr>
  </property>
</Properties>
</file>